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0F7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A35B1C">
        <w:rPr>
          <w:b/>
          <w:i/>
          <w:noProof/>
          <w:sz w:val="28"/>
        </w:rPr>
        <w:t>4672</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18D33" w:rsidR="001E41F3" w:rsidRPr="00A35B1C" w:rsidRDefault="00AE7E78" w:rsidP="001B045B">
            <w:pPr>
              <w:pStyle w:val="CRCoverPage"/>
              <w:spacing w:after="0"/>
              <w:jc w:val="center"/>
              <w:rPr>
                <w:b/>
                <w:noProof/>
                <w:sz w:val="28"/>
              </w:rPr>
            </w:pPr>
            <w:r w:rsidRPr="00A35B1C">
              <w:rPr>
                <w:b/>
                <w:noProof/>
                <w:sz w:val="28"/>
              </w:rPr>
              <w:t>23.</w:t>
            </w:r>
            <w:r w:rsidR="00486370" w:rsidRPr="00A35B1C">
              <w:rPr>
                <w:b/>
                <w:noProof/>
                <w:sz w:val="28"/>
              </w:rPr>
              <w:t>502</w:t>
            </w:r>
          </w:p>
        </w:tc>
        <w:tc>
          <w:tcPr>
            <w:tcW w:w="709" w:type="dxa"/>
          </w:tcPr>
          <w:p w14:paraId="77009707" w14:textId="77777777" w:rsidR="001E41F3" w:rsidRPr="00A35B1C" w:rsidRDefault="001E41F3">
            <w:pPr>
              <w:pStyle w:val="CRCoverPage"/>
              <w:spacing w:after="0"/>
              <w:jc w:val="center"/>
              <w:rPr>
                <w:noProof/>
              </w:rPr>
            </w:pPr>
            <w:r w:rsidRPr="00A35B1C">
              <w:rPr>
                <w:b/>
                <w:noProof/>
                <w:sz w:val="28"/>
              </w:rPr>
              <w:t>CR</w:t>
            </w:r>
          </w:p>
        </w:tc>
        <w:tc>
          <w:tcPr>
            <w:tcW w:w="1276" w:type="dxa"/>
            <w:shd w:val="pct30" w:color="FFFF00" w:fill="auto"/>
          </w:tcPr>
          <w:p w14:paraId="6CAED29D" w14:textId="13C98D19" w:rsidR="001E41F3" w:rsidRPr="00A35B1C" w:rsidRDefault="00A35B1C" w:rsidP="001B045B">
            <w:pPr>
              <w:pStyle w:val="CRCoverPage"/>
              <w:spacing w:after="0"/>
              <w:jc w:val="center"/>
              <w:rPr>
                <w:noProof/>
              </w:rPr>
            </w:pPr>
            <w:r w:rsidRPr="00A35B1C">
              <w:rPr>
                <w:b/>
                <w:noProof/>
                <w:sz w:val="28"/>
              </w:rPr>
              <w:t>4798</w:t>
            </w:r>
          </w:p>
        </w:tc>
        <w:tc>
          <w:tcPr>
            <w:tcW w:w="709" w:type="dxa"/>
          </w:tcPr>
          <w:p w14:paraId="09D2C09B" w14:textId="77777777" w:rsidR="001E41F3" w:rsidRPr="00A35B1C" w:rsidRDefault="001E41F3" w:rsidP="0051580D">
            <w:pPr>
              <w:pStyle w:val="CRCoverPage"/>
              <w:tabs>
                <w:tab w:val="right" w:pos="625"/>
              </w:tabs>
              <w:spacing w:after="0"/>
              <w:jc w:val="center"/>
              <w:rPr>
                <w:noProof/>
              </w:rPr>
            </w:pPr>
            <w:r w:rsidRPr="00A35B1C">
              <w:rPr>
                <w:b/>
                <w:bCs/>
                <w:noProof/>
                <w:sz w:val="28"/>
              </w:rPr>
              <w:t>rev</w:t>
            </w:r>
          </w:p>
        </w:tc>
        <w:tc>
          <w:tcPr>
            <w:tcW w:w="992" w:type="dxa"/>
            <w:shd w:val="pct30" w:color="FFFF00" w:fill="auto"/>
          </w:tcPr>
          <w:p w14:paraId="7533BF9D" w14:textId="7143891F" w:rsidR="001E41F3" w:rsidRPr="00A35B1C" w:rsidRDefault="00AE7E78" w:rsidP="00E13F3D">
            <w:pPr>
              <w:pStyle w:val="CRCoverPage"/>
              <w:spacing w:after="0"/>
              <w:jc w:val="center"/>
              <w:rPr>
                <w:b/>
                <w:noProof/>
              </w:rPr>
            </w:pPr>
            <w:r w:rsidRPr="00A35B1C">
              <w:rPr>
                <w:b/>
                <w:noProof/>
                <w:sz w:val="28"/>
              </w:rPr>
              <w:t>-</w:t>
            </w:r>
          </w:p>
        </w:tc>
        <w:tc>
          <w:tcPr>
            <w:tcW w:w="2410" w:type="dxa"/>
          </w:tcPr>
          <w:p w14:paraId="5D4AEAE9" w14:textId="77777777" w:rsidR="001E41F3" w:rsidRPr="00A35B1C" w:rsidRDefault="001E41F3" w:rsidP="0051580D">
            <w:pPr>
              <w:pStyle w:val="CRCoverPage"/>
              <w:tabs>
                <w:tab w:val="right" w:pos="1825"/>
              </w:tabs>
              <w:spacing w:after="0"/>
              <w:jc w:val="center"/>
              <w:rPr>
                <w:noProof/>
              </w:rPr>
            </w:pPr>
            <w:r w:rsidRPr="00A35B1C">
              <w:rPr>
                <w:b/>
                <w:noProof/>
                <w:sz w:val="28"/>
                <w:szCs w:val="28"/>
              </w:rPr>
              <w:t>Current version:</w:t>
            </w:r>
          </w:p>
        </w:tc>
        <w:tc>
          <w:tcPr>
            <w:tcW w:w="1701" w:type="dxa"/>
            <w:shd w:val="pct30" w:color="FFFF00" w:fill="auto"/>
          </w:tcPr>
          <w:p w14:paraId="1E22D6AC" w14:textId="06FFD2A9" w:rsidR="001E41F3" w:rsidRPr="00410371" w:rsidRDefault="00AE7E78" w:rsidP="009D195E">
            <w:pPr>
              <w:pStyle w:val="CRCoverPage"/>
              <w:spacing w:after="0"/>
              <w:jc w:val="center"/>
              <w:rPr>
                <w:noProof/>
                <w:sz w:val="28"/>
              </w:rPr>
            </w:pPr>
            <w:r w:rsidRPr="00A35B1C">
              <w:rPr>
                <w:b/>
                <w:noProof/>
                <w:sz w:val="28"/>
              </w:rPr>
              <w:t>1</w:t>
            </w:r>
            <w:r w:rsidR="004D126A" w:rsidRPr="00A35B1C">
              <w:rPr>
                <w:b/>
                <w:noProof/>
                <w:sz w:val="28"/>
              </w:rPr>
              <w:t>8</w:t>
            </w:r>
            <w:r w:rsidR="007C4156" w:rsidRPr="00A35B1C">
              <w:rPr>
                <w:b/>
                <w:noProof/>
                <w:sz w:val="28"/>
              </w:rPr>
              <w:t>.5</w:t>
            </w:r>
            <w:r w:rsidRPr="00A35B1C">
              <w:rPr>
                <w:b/>
                <w:noProof/>
                <w:sz w:val="28"/>
              </w:rPr>
              <w:t>.</w:t>
            </w:r>
            <w:r w:rsidR="009D195E" w:rsidRPr="00A35B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83F6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1729D" w:rsidRDefault="00AE7E78" w:rsidP="001E41F3">
            <w:pPr>
              <w:pStyle w:val="CRCoverPage"/>
              <w:spacing w:after="0"/>
              <w:jc w:val="center"/>
              <w:rPr>
                <w:b/>
                <w:caps/>
                <w:noProof/>
              </w:rPr>
            </w:pPr>
            <w:r w:rsidRPr="00D1729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A2C2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1729D" w:rsidRDefault="00AE7E78" w:rsidP="001E41F3">
            <w:pPr>
              <w:pStyle w:val="CRCoverPage"/>
              <w:spacing w:after="0"/>
              <w:jc w:val="center"/>
              <w:rPr>
                <w:b/>
                <w:bCs/>
                <w:caps/>
                <w:noProof/>
              </w:rPr>
            </w:pPr>
            <w:r w:rsidRPr="00D172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20C06" w:rsidR="001E41F3" w:rsidRDefault="0006615A">
            <w:pPr>
              <w:pStyle w:val="CRCoverPage"/>
              <w:spacing w:after="0"/>
              <w:ind w:left="100"/>
              <w:rPr>
                <w:noProof/>
              </w:rPr>
            </w:pPr>
            <w:r>
              <w:rPr>
                <w:rFonts w:hint="eastAsia"/>
                <w:noProof/>
                <w:lang w:eastAsia="zh-CN"/>
              </w:rPr>
              <w:t>A</w:t>
            </w:r>
            <w:r>
              <w:rPr>
                <w:noProof/>
                <w:lang w:eastAsia="zh-CN"/>
              </w:rPr>
              <w:t>lignment with CT1 to support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5C91F" w:rsidR="001E41F3" w:rsidRDefault="0006615A">
            <w:pPr>
              <w:pStyle w:val="CRCoverPage"/>
              <w:spacing w:after="0"/>
              <w:ind w:left="100"/>
              <w:rPr>
                <w:noProof/>
              </w:rPr>
            </w:pPr>
            <w:r w:rsidRPr="000E32C9">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796A2" w:rsidR="001E41F3" w:rsidRDefault="000661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172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66213" w14:textId="08BF68EC" w:rsidR="001E41F3" w:rsidRPr="00A27919" w:rsidRDefault="006D5E9A" w:rsidP="00DC69A2">
            <w:pPr>
              <w:pStyle w:val="CRCoverPage"/>
              <w:spacing w:afterLines="50"/>
              <w:ind w:left="102"/>
              <w:rPr>
                <w:noProof/>
                <w:lang w:eastAsia="zh-CN"/>
              </w:rPr>
            </w:pPr>
            <w:r w:rsidRPr="00A27919">
              <w:rPr>
                <w:rFonts w:hint="eastAsia"/>
                <w:noProof/>
                <w:lang w:eastAsia="zh-CN"/>
              </w:rPr>
              <w:t>1</w:t>
            </w:r>
            <w:r w:rsidRPr="00A27919">
              <w:rPr>
                <w:noProof/>
                <w:lang w:eastAsia="zh-CN"/>
              </w:rPr>
              <w:t>. Alignment with CT1</w:t>
            </w:r>
          </w:p>
          <w:p w14:paraId="3D403C4A" w14:textId="33FDEDC2" w:rsidR="009C35B2" w:rsidRDefault="009C35B2" w:rsidP="009C35B2">
            <w:pPr>
              <w:pStyle w:val="CRCoverPage"/>
              <w:spacing w:afterLines="50"/>
              <w:ind w:left="102"/>
              <w:rPr>
                <w:noProof/>
                <w:lang w:eastAsia="zh-CN"/>
              </w:rPr>
            </w:pPr>
            <w:r>
              <w:rPr>
                <w:noProof/>
                <w:lang w:eastAsia="zh-CN"/>
              </w:rPr>
              <w:t xml:space="preserve">According to the LS from CT1, </w:t>
            </w:r>
            <w:r w:rsidR="00C4056F">
              <w:rPr>
                <w:noProof/>
                <w:lang w:eastAsia="zh-CN"/>
              </w:rPr>
              <w:t xml:space="preserve">the </w:t>
            </w:r>
            <w:r>
              <w:rPr>
                <w:noProof/>
                <w:lang w:eastAsia="zh-CN"/>
              </w:rPr>
              <w:t xml:space="preserve">network is allowed to provide the </w:t>
            </w:r>
            <w:r w:rsidRPr="00D04A71">
              <w:rPr>
                <w:noProof/>
                <w:lang w:eastAsia="zh-CN"/>
              </w:rPr>
              <w:t>Unavailability configuration IE to the UE during the initial registration (attach) procedure.</w:t>
            </w:r>
          </w:p>
          <w:p w14:paraId="6455AF75" w14:textId="245C0739" w:rsidR="009C35B2" w:rsidRDefault="009C35B2" w:rsidP="009C35B2">
            <w:pPr>
              <w:pStyle w:val="CRCoverPage"/>
              <w:spacing w:afterLines="50"/>
              <w:ind w:left="102"/>
              <w:rPr>
                <w:noProof/>
                <w:lang w:eastAsia="zh-CN"/>
              </w:rPr>
            </w:pPr>
            <w:bookmarkStart w:id="1" w:name="_Hlk162258022"/>
            <w:r>
              <w:rPr>
                <w:noProof/>
                <w:lang w:eastAsia="zh-CN"/>
              </w:rPr>
              <w:t>While in current TS 23.501 specification,</w:t>
            </w:r>
            <w:r w:rsidRPr="00AE3A80">
              <w:rPr>
                <w:noProof/>
                <w:lang w:eastAsia="zh-CN"/>
              </w:rPr>
              <w:t xml:space="preserve"> </w:t>
            </w:r>
            <w:r w:rsidR="00E56A83">
              <w:rPr>
                <w:noProof/>
                <w:lang w:eastAsia="zh-CN"/>
              </w:rPr>
              <w:t>the above descriptions</w:t>
            </w:r>
            <w:r>
              <w:rPr>
                <w:noProof/>
                <w:lang w:eastAsia="zh-CN"/>
              </w:rPr>
              <w:t xml:space="preserve"> are missed. </w:t>
            </w:r>
          </w:p>
          <w:p w14:paraId="55C8F5CA" w14:textId="57CDFB3A" w:rsidR="00DC69A2" w:rsidRDefault="009C35B2" w:rsidP="002912BB">
            <w:pPr>
              <w:pStyle w:val="CRCoverPage"/>
              <w:spacing w:afterLines="50"/>
              <w:ind w:left="102"/>
              <w:rPr>
                <w:noProof/>
                <w:lang w:eastAsia="zh-CN"/>
              </w:rPr>
            </w:pPr>
            <w:r>
              <w:rPr>
                <w:noProof/>
                <w:lang w:eastAsia="zh-CN"/>
              </w:rPr>
              <w:t xml:space="preserve">The contribution proposes to add descriptions that the AMF may provide Start of the Unavailability Period and Unavailability Period Duration to UE during initial registration procedure. </w:t>
            </w:r>
            <w:bookmarkEnd w:id="1"/>
          </w:p>
          <w:p w14:paraId="0950CFC5" w14:textId="6665EC08" w:rsidR="00794DF0" w:rsidRDefault="00CE2BAB" w:rsidP="007C3A80">
            <w:pPr>
              <w:pStyle w:val="CRCoverPage"/>
              <w:spacing w:afterLines="50"/>
              <w:ind w:left="102"/>
              <w:rPr>
                <w:noProof/>
                <w:lang w:eastAsia="zh-CN"/>
              </w:rPr>
            </w:pPr>
            <w:bookmarkStart w:id="2" w:name="_Hlk162270974"/>
            <w:r>
              <w:rPr>
                <w:noProof/>
                <w:lang w:eastAsia="zh-CN"/>
              </w:rPr>
              <w:t>2</w:t>
            </w:r>
            <w:r w:rsidR="00794DF0">
              <w:rPr>
                <w:noProof/>
                <w:lang w:eastAsia="zh-CN"/>
              </w:rPr>
              <w:t xml:space="preserve">. Clarification on </w:t>
            </w:r>
            <w:r w:rsidR="0061085E">
              <w:rPr>
                <w:noProof/>
                <w:lang w:eastAsia="zh-CN"/>
              </w:rPr>
              <w:t xml:space="preserve">AMF behaviour when receiving </w:t>
            </w:r>
            <w:r w:rsidR="0061085E">
              <w:rPr>
                <w:lang w:eastAsia="zh-CN"/>
              </w:rPr>
              <w:t>Unavailability Period Duration and/or Start of Unavailability Period from UE</w:t>
            </w:r>
            <w:r w:rsidR="00C4056F">
              <w:rPr>
                <w:lang w:eastAsia="zh-CN"/>
              </w:rPr>
              <w:t>.</w:t>
            </w:r>
          </w:p>
          <w:p w14:paraId="321F9102" w14:textId="4F7D288E" w:rsidR="004B6821" w:rsidRDefault="009B6810" w:rsidP="007C3A80">
            <w:pPr>
              <w:pStyle w:val="CRCoverPage"/>
              <w:spacing w:afterLines="50"/>
              <w:ind w:left="102"/>
              <w:rPr>
                <w:lang w:eastAsia="zh-CN"/>
              </w:rPr>
            </w:pPr>
            <w:r>
              <w:rPr>
                <w:noProof/>
                <w:lang w:eastAsia="zh-CN"/>
              </w:rPr>
              <w:t xml:space="preserve">According to the clause 5.4.1.4 of TS 23.501, if the UE provides the </w:t>
            </w:r>
            <w:r>
              <w:rPr>
                <w:lang w:eastAsia="zh-CN"/>
              </w:rPr>
              <w:t xml:space="preserve">Unavailability Period Duration and/or Start of Unavailability Period to the AMF, the AMF may update those parameters. While in step 21 of Registration procedure described in clause 4.2.2.2.2, </w:t>
            </w:r>
            <w:r w:rsidR="00794DF0">
              <w:rPr>
                <w:lang w:eastAsia="zh-CN"/>
              </w:rPr>
              <w:t xml:space="preserve">it describes “the AMF shall store the received </w:t>
            </w:r>
            <w:r w:rsidR="00794DF0" w:rsidRPr="00794DF0">
              <w:rPr>
                <w:lang w:eastAsia="zh-CN"/>
              </w:rPr>
              <w:t>Unavailability Period Duration and/or Start of Unavailability Period in UE contex</w:t>
            </w:r>
            <w:r w:rsidR="00794DF0">
              <w:rPr>
                <w:lang w:eastAsia="zh-CN"/>
              </w:rPr>
              <w:t>t”.</w:t>
            </w:r>
          </w:p>
          <w:p w14:paraId="00E26647" w14:textId="76857635" w:rsidR="004B6CB2" w:rsidRDefault="004B6821" w:rsidP="007C3A80">
            <w:pPr>
              <w:pStyle w:val="CRCoverPage"/>
              <w:spacing w:afterLines="50"/>
              <w:ind w:left="102"/>
              <w:rPr>
                <w:noProof/>
                <w:lang w:eastAsia="zh-CN"/>
              </w:rPr>
            </w:pPr>
            <w:r>
              <w:rPr>
                <w:lang w:eastAsia="zh-CN"/>
              </w:rPr>
              <w:t>This contribution proposes to make alignment with description in 23.501.</w:t>
            </w:r>
          </w:p>
          <w:bookmarkEnd w:id="2"/>
          <w:p w14:paraId="3068BEF8" w14:textId="2F60AA55" w:rsidR="00CE2BAB" w:rsidRDefault="00CE2BAB" w:rsidP="00CE2BAB">
            <w:pPr>
              <w:pStyle w:val="CRCoverPage"/>
              <w:spacing w:afterLines="50"/>
              <w:ind w:left="102"/>
              <w:rPr>
                <w:noProof/>
                <w:lang w:eastAsia="zh-CN"/>
              </w:rPr>
            </w:pPr>
            <w:r>
              <w:rPr>
                <w:rFonts w:hint="eastAsia"/>
                <w:noProof/>
                <w:lang w:eastAsia="zh-CN"/>
              </w:rPr>
              <w:t>3</w:t>
            </w:r>
            <w:r>
              <w:rPr>
                <w:noProof/>
                <w:lang w:eastAsia="zh-CN"/>
              </w:rPr>
              <w:t xml:space="preserve">. </w:t>
            </w:r>
            <w:r w:rsidR="00C4056F">
              <w:rPr>
                <w:noProof/>
                <w:lang w:eastAsia="zh-CN"/>
              </w:rPr>
              <w:t>E</w:t>
            </w:r>
            <w:r>
              <w:rPr>
                <w:noProof/>
                <w:lang w:eastAsia="zh-CN"/>
              </w:rPr>
              <w:t>ditorial change</w:t>
            </w:r>
            <w:r w:rsidR="00C4056F">
              <w:rPr>
                <w:noProof/>
                <w:lang w:eastAsia="zh-CN"/>
              </w:rPr>
              <w:t>.</w:t>
            </w:r>
          </w:p>
          <w:p w14:paraId="3D72F028" w14:textId="1E6A8995" w:rsidR="00CE2BAB" w:rsidRDefault="00CE2BAB" w:rsidP="00CE2BAB">
            <w:pPr>
              <w:pStyle w:val="CRCoverPage"/>
              <w:spacing w:afterLines="50"/>
              <w:ind w:left="102"/>
              <w:rPr>
                <w:noProof/>
                <w:lang w:eastAsia="zh-CN"/>
              </w:rPr>
            </w:pPr>
            <w:r>
              <w:rPr>
                <w:noProof/>
                <w:lang w:eastAsia="zh-CN"/>
              </w:rPr>
              <w:t xml:space="preserve">For the Registration procedure, there are two paragraphs describing </w:t>
            </w:r>
            <w:r w:rsidR="00C4056F">
              <w:rPr>
                <w:noProof/>
                <w:lang w:eastAsia="zh-CN"/>
              </w:rPr>
              <w:t xml:space="preserve">that the </w:t>
            </w:r>
            <w:r>
              <w:rPr>
                <w:noProof/>
                <w:lang w:eastAsia="zh-CN"/>
              </w:rPr>
              <w:t>UE include</w:t>
            </w:r>
            <w:r w:rsidR="00C4056F">
              <w:rPr>
                <w:noProof/>
                <w:lang w:eastAsia="zh-CN"/>
              </w:rPr>
              <w:t>s</w:t>
            </w:r>
            <w:r>
              <w:rPr>
                <w:noProof/>
                <w:lang w:eastAsia="zh-CN"/>
              </w:rPr>
              <w:t xml:space="preserve"> an </w:t>
            </w:r>
            <w:r w:rsidRPr="006D5E9A">
              <w:rPr>
                <w:noProof/>
                <w:lang w:eastAsia="zh-CN"/>
              </w:rPr>
              <w:t>Unavailability Type, an Unavailability Period Duration and/or Start of Unavailability Period</w:t>
            </w:r>
            <w:r>
              <w:rPr>
                <w:noProof/>
                <w:lang w:eastAsia="zh-CN"/>
              </w:rPr>
              <w:t xml:space="preserve"> in the Registration request message. This contribution merges the two paragraphs into one paragraph. </w:t>
            </w:r>
          </w:p>
          <w:p w14:paraId="708AA7DE" w14:textId="7016A945" w:rsidR="006D5E9A" w:rsidRDefault="006D5E9A" w:rsidP="007C3A80">
            <w:pPr>
              <w:pStyle w:val="CRCoverPage"/>
              <w:spacing w:afterLines="5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70AACD" w14:textId="228A65C6" w:rsidR="009C35B2" w:rsidRDefault="00AF33BE" w:rsidP="009C35B2">
            <w:pPr>
              <w:pStyle w:val="CRCoverPage"/>
              <w:spacing w:afterLines="50"/>
              <w:ind w:left="102"/>
              <w:rPr>
                <w:noProof/>
                <w:lang w:eastAsia="zh-CN"/>
              </w:rPr>
            </w:pPr>
            <w:r>
              <w:rPr>
                <w:noProof/>
                <w:lang w:eastAsia="zh-CN"/>
              </w:rPr>
              <w:t xml:space="preserve">1. </w:t>
            </w:r>
            <w:r w:rsidR="009C35B2">
              <w:rPr>
                <w:noProof/>
                <w:lang w:eastAsia="zh-CN"/>
              </w:rPr>
              <w:t>Add description that the AMF may provide Start of the Unavailability Period and Unavailability Period Duration to UE during initial registration procedure.</w:t>
            </w:r>
          </w:p>
          <w:p w14:paraId="023FF68A" w14:textId="60DBEE5B" w:rsidR="004B6821" w:rsidRDefault="009C35B2">
            <w:pPr>
              <w:pStyle w:val="CRCoverPage"/>
              <w:spacing w:afterLines="50"/>
              <w:ind w:left="102"/>
              <w:rPr>
                <w:lang w:eastAsia="zh-CN"/>
              </w:rPr>
            </w:pPr>
            <w:r>
              <w:rPr>
                <w:noProof/>
                <w:lang w:eastAsia="zh-CN"/>
              </w:rPr>
              <w:t>2</w:t>
            </w:r>
            <w:r w:rsidR="00AF33BE">
              <w:rPr>
                <w:noProof/>
                <w:lang w:eastAsia="zh-CN"/>
              </w:rPr>
              <w:t>.</w:t>
            </w:r>
            <w:r>
              <w:rPr>
                <w:noProof/>
                <w:lang w:eastAsia="zh-CN"/>
              </w:rPr>
              <w:t xml:space="preserve"> </w:t>
            </w:r>
            <w:r w:rsidR="004B6821">
              <w:rPr>
                <w:noProof/>
                <w:lang w:eastAsia="zh-CN"/>
              </w:rPr>
              <w:t xml:space="preserve">Clarification on AMF behaviour when receiving </w:t>
            </w:r>
            <w:r w:rsidR="004B6821">
              <w:rPr>
                <w:lang w:eastAsia="zh-CN"/>
              </w:rPr>
              <w:t>Unavailability Period Duration and/or Start of Unavailability Period from UE</w:t>
            </w:r>
            <w:r w:rsidR="00C4056F">
              <w:rPr>
                <w:lang w:eastAsia="zh-CN"/>
              </w:rPr>
              <w:t>.</w:t>
            </w:r>
          </w:p>
          <w:p w14:paraId="31C656EC" w14:textId="326F1A39" w:rsidR="00CE2BAB" w:rsidRPr="00CE2BAB" w:rsidRDefault="00523BDE" w:rsidP="009C35B2">
            <w:pPr>
              <w:pStyle w:val="CRCoverPage"/>
              <w:spacing w:afterLines="50"/>
              <w:ind w:left="102"/>
              <w:rPr>
                <w:noProof/>
                <w:lang w:eastAsia="zh-CN"/>
              </w:rPr>
            </w:pPr>
            <w:r>
              <w:rPr>
                <w:noProof/>
                <w:lang w:eastAsia="zh-CN"/>
              </w:rPr>
              <w:t>3</w:t>
            </w:r>
            <w:r w:rsidR="00CE2BAB">
              <w:rPr>
                <w:noProof/>
                <w:lang w:eastAsia="zh-CN"/>
              </w:rPr>
              <w:t xml:space="preserve">. </w:t>
            </w:r>
            <w:r w:rsidR="00C4056F">
              <w:rPr>
                <w:noProof/>
                <w:lang w:eastAsia="zh-CN"/>
              </w:rPr>
              <w:t>E</w:t>
            </w:r>
            <w:r w:rsidR="00CE2BAB">
              <w:rPr>
                <w:noProof/>
                <w:lang w:eastAsia="zh-CN"/>
              </w:rPr>
              <w:t>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14D2" w14:textId="39B3125A" w:rsidR="001E41F3" w:rsidRDefault="004B6821" w:rsidP="00DC69A2">
            <w:pPr>
              <w:pStyle w:val="CRCoverPage"/>
              <w:spacing w:afterLines="50"/>
              <w:ind w:left="102"/>
              <w:rPr>
                <w:noProof/>
                <w:lang w:eastAsia="zh-CN"/>
              </w:rPr>
            </w:pPr>
            <w:r>
              <w:rPr>
                <w:noProof/>
                <w:lang w:eastAsia="zh-CN"/>
              </w:rPr>
              <w:t>For change 1, m</w:t>
            </w:r>
            <w:r w:rsidR="0022454E">
              <w:rPr>
                <w:noProof/>
                <w:lang w:eastAsia="zh-CN"/>
              </w:rPr>
              <w:t>isal</w:t>
            </w:r>
            <w:r>
              <w:rPr>
                <w:noProof/>
                <w:lang w:eastAsia="zh-CN"/>
              </w:rPr>
              <w:t>i</w:t>
            </w:r>
            <w:r w:rsidR="0022454E">
              <w:rPr>
                <w:noProof/>
                <w:lang w:eastAsia="zh-CN"/>
              </w:rPr>
              <w:t>gnment between SA2 and CT1.</w:t>
            </w:r>
          </w:p>
          <w:p w14:paraId="5C4BEB44" w14:textId="4AE1B09E" w:rsidR="004B6821" w:rsidRPr="004B6821" w:rsidRDefault="004B6821" w:rsidP="00F116BB">
            <w:pPr>
              <w:pStyle w:val="CRCoverPage"/>
              <w:spacing w:afterLines="50"/>
              <w:ind w:left="102"/>
              <w:rPr>
                <w:noProof/>
                <w:lang w:eastAsia="zh-CN"/>
              </w:rPr>
            </w:pPr>
            <w:r>
              <w:rPr>
                <w:noProof/>
                <w:lang w:eastAsia="zh-CN"/>
              </w:rPr>
              <w:t xml:space="preserve">For change </w:t>
            </w:r>
            <w:r w:rsidR="00EA5190">
              <w:rPr>
                <w:noProof/>
                <w:lang w:eastAsia="zh-CN"/>
              </w:rPr>
              <w:t>2</w:t>
            </w:r>
            <w:r>
              <w:rPr>
                <w:noProof/>
                <w:lang w:eastAsia="zh-CN"/>
              </w:rPr>
              <w:t xml:space="preserve">, </w:t>
            </w:r>
            <w:r w:rsidR="00CE2BAB">
              <w:rPr>
                <w:noProof/>
                <w:lang w:eastAsia="zh-CN"/>
              </w:rPr>
              <w:t>misalignment between 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AB555" w:rsidR="001E41F3" w:rsidRDefault="005F1557" w:rsidP="00D127C8">
            <w:pPr>
              <w:pStyle w:val="CRCoverPage"/>
              <w:spacing w:after="0"/>
              <w:ind w:left="100"/>
              <w:rPr>
                <w:noProof/>
              </w:rPr>
            </w:pPr>
            <w:r w:rsidRPr="00B952F2">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A683E8" w14:textId="77777777" w:rsidR="005C1C5B" w:rsidRPr="00140E21" w:rsidRDefault="005C1C5B" w:rsidP="005C1C5B">
      <w:pPr>
        <w:pStyle w:val="Heading5"/>
      </w:pPr>
      <w:bookmarkStart w:id="4" w:name="_Toc162423711"/>
      <w:bookmarkStart w:id="5" w:name="_Toc20203931"/>
      <w:bookmarkStart w:id="6" w:name="_Toc27894616"/>
      <w:bookmarkStart w:id="7" w:name="_Toc36191683"/>
      <w:bookmarkStart w:id="8" w:name="_Toc45192769"/>
      <w:bookmarkStart w:id="9" w:name="_Toc47592401"/>
      <w:bookmarkStart w:id="10" w:name="_Toc51834482"/>
      <w:bookmarkStart w:id="11" w:name="_Toc153801611"/>
      <w:bookmarkStart w:id="12" w:name="_Toc153801614"/>
      <w:bookmarkEnd w:id="3"/>
      <w:r w:rsidRPr="00140E21">
        <w:lastRenderedPageBreak/>
        <w:t>4.2.2.2.2</w:t>
      </w:r>
      <w:r w:rsidRPr="00140E21">
        <w:tab/>
        <w:t>General Registration</w:t>
      </w:r>
      <w:bookmarkEnd w:id="4"/>
    </w:p>
    <w:p w14:paraId="1D1F3BDE" w14:textId="77777777" w:rsidR="005C1C5B" w:rsidRDefault="005C1C5B" w:rsidP="005C1C5B">
      <w:pPr>
        <w:pStyle w:val="TH"/>
      </w:pPr>
      <w:r>
        <w:object w:dxaOrig="7906" w:dyaOrig="14318" w14:anchorId="536B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73821396" r:id="rId14"/>
        </w:object>
      </w:r>
    </w:p>
    <w:p w14:paraId="52486C4B" w14:textId="77777777" w:rsidR="005C1C5B" w:rsidRPr="00140E21" w:rsidRDefault="005C1C5B" w:rsidP="005C1C5B">
      <w:pPr>
        <w:pStyle w:val="TF"/>
      </w:pPr>
      <w:r w:rsidRPr="00140E21">
        <w:lastRenderedPageBreak/>
        <w:t>Figure 4.2.2.2.2-1: Registration procedure</w:t>
      </w:r>
    </w:p>
    <w:p w14:paraId="3F6F5F60" w14:textId="77777777" w:rsidR="005C1C5B" w:rsidRPr="00140E21" w:rsidRDefault="005C1C5B" w:rsidP="005C1C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EAAAF75" w14:textId="77777777" w:rsidR="005C1C5B" w:rsidRPr="00140E21" w:rsidRDefault="005C1C5B" w:rsidP="005C1C5B">
      <w:pPr>
        <w:pStyle w:val="B1"/>
      </w:pPr>
      <w:r w:rsidRPr="00140E21">
        <w:t>NOTE 1:</w:t>
      </w:r>
      <w:r w:rsidRPr="00140E21">
        <w:tab/>
        <w:t>The UE Policy Container and its usage is defined in TS</w:t>
      </w:r>
      <w:r>
        <w:t> </w:t>
      </w:r>
      <w:r w:rsidRPr="00140E21">
        <w:t>23.503</w:t>
      </w:r>
      <w:r>
        <w:t> </w:t>
      </w:r>
      <w:r w:rsidRPr="00140E21">
        <w:t>[20].</w:t>
      </w:r>
    </w:p>
    <w:p w14:paraId="6519DD37" w14:textId="77777777" w:rsidR="005C1C5B" w:rsidRPr="00140E21" w:rsidRDefault="005C1C5B" w:rsidP="005C1C5B">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C486C49" w14:textId="77777777" w:rsidR="005C1C5B" w:rsidRDefault="005C1C5B" w:rsidP="005C1C5B">
      <w:pPr>
        <w:pStyle w:val="B1"/>
      </w:pPr>
      <w:r>
        <w:tab/>
        <w:t xml:space="preserve">The AN </w:t>
      </w:r>
      <w:proofErr w:type="gramStart"/>
      <w:r>
        <w:t>parameters</w:t>
      </w:r>
      <w:proofErr w:type="gramEnd"/>
      <w:r>
        <w:t xml:space="preserve"> shall also include an IAB-Indication if the UE is an IAB-node accessing 5GS.</w:t>
      </w:r>
    </w:p>
    <w:p w14:paraId="716EF62C" w14:textId="77777777" w:rsidR="005C1C5B" w:rsidRDefault="005C1C5B" w:rsidP="005C1C5B">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8E6E507" w14:textId="77777777" w:rsidR="005C1C5B" w:rsidRPr="00140E21" w:rsidRDefault="005C1C5B" w:rsidP="005C1C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D1EE0" w14:textId="77777777" w:rsidR="005C1C5B" w:rsidRPr="00140E21" w:rsidRDefault="005C1C5B" w:rsidP="005C1C5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FC64F58" w14:textId="77777777" w:rsidR="005C1C5B" w:rsidRPr="00140E21" w:rsidRDefault="005C1C5B" w:rsidP="005C1C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DE9FE3" w14:textId="77777777" w:rsidR="005C1C5B" w:rsidRDefault="005C1C5B" w:rsidP="005C1C5B">
      <w:pPr>
        <w:pStyle w:val="B2"/>
      </w:pPr>
      <w:r>
        <w:t>i)</w:t>
      </w:r>
      <w:r>
        <w:tab/>
        <w:t>a 5G-GUTI mapped from an EPS GUTI, if the UE has a valid EPS GUTI.</w:t>
      </w:r>
    </w:p>
    <w:p w14:paraId="08A894CB" w14:textId="77777777" w:rsidR="005C1C5B" w:rsidRPr="00140E21" w:rsidRDefault="005C1C5B" w:rsidP="005C1C5B">
      <w:pPr>
        <w:pStyle w:val="B2"/>
      </w:pPr>
      <w:r>
        <w:t>ii)</w:t>
      </w:r>
      <w:r w:rsidRPr="00140E21">
        <w:tab/>
        <w:t xml:space="preserve">a native 5G-GUTI assigned by the </w:t>
      </w:r>
      <w:r>
        <w:t xml:space="preserve">PLMN to </w:t>
      </w:r>
      <w:r w:rsidRPr="00140E21">
        <w:t>which the UE is attempting to register, if available;</w:t>
      </w:r>
    </w:p>
    <w:p w14:paraId="4660F49B" w14:textId="77777777" w:rsidR="005C1C5B" w:rsidRPr="00140E21" w:rsidRDefault="005C1C5B" w:rsidP="005C1C5B">
      <w:pPr>
        <w:pStyle w:val="B2"/>
      </w:pPr>
      <w:r>
        <w:t>iii)</w:t>
      </w:r>
      <w:r w:rsidRPr="00140E21">
        <w:tab/>
        <w:t>a native 5G-GUTI assigned by an equivalent PLMN to the PLMN to which the UE is attempting to register, if available;</w:t>
      </w:r>
    </w:p>
    <w:p w14:paraId="1094B561" w14:textId="77777777" w:rsidR="005C1C5B" w:rsidRPr="00140E21" w:rsidRDefault="005C1C5B" w:rsidP="005C1C5B">
      <w:pPr>
        <w:pStyle w:val="B2"/>
      </w:pPr>
      <w:r>
        <w:t>iv)</w:t>
      </w:r>
      <w:r w:rsidRPr="00140E21">
        <w:tab/>
        <w:t>a native 5G-GUTI assigned by any other PLMN, if available</w:t>
      </w:r>
      <w:r>
        <w:t>; or</w:t>
      </w:r>
    </w:p>
    <w:p w14:paraId="33FF0043" w14:textId="77777777" w:rsidR="005C1C5B" w:rsidRPr="00140E21" w:rsidRDefault="005C1C5B" w:rsidP="005C1C5B">
      <w:pPr>
        <w:pStyle w:val="NO"/>
      </w:pPr>
      <w:r w:rsidRPr="00140E21">
        <w:t>NOTE 2:</w:t>
      </w:r>
      <w:r w:rsidRPr="00140E21">
        <w:tab/>
        <w:t>This can also be a 5G-GUTIs assigned via another access type.</w:t>
      </w:r>
    </w:p>
    <w:p w14:paraId="58B9E2C1" w14:textId="77777777" w:rsidR="005C1C5B" w:rsidRPr="00140E21" w:rsidRDefault="005C1C5B" w:rsidP="005C1C5B">
      <w:pPr>
        <w:pStyle w:val="B2"/>
      </w:pPr>
      <w:r>
        <w:t>v)</w:t>
      </w:r>
      <w:r w:rsidRPr="00140E21">
        <w:tab/>
        <w:t>Otherwise, the UE shall include its SUCI in the Registration Request as defined in TS</w:t>
      </w:r>
      <w:r>
        <w:t> </w:t>
      </w:r>
      <w:r w:rsidRPr="00140E21">
        <w:t>33.501</w:t>
      </w:r>
      <w:r>
        <w:t> </w:t>
      </w:r>
      <w:r w:rsidRPr="00140E21">
        <w:t>[15].</w:t>
      </w:r>
    </w:p>
    <w:p w14:paraId="6E3CECD6" w14:textId="77777777" w:rsidR="005C1C5B" w:rsidRDefault="005C1C5B" w:rsidP="005C1C5B">
      <w:pPr>
        <w:pStyle w:val="B1"/>
      </w:pPr>
      <w:r>
        <w:tab/>
        <w:t>If the UE is registering with an SNPN, when the UE is performing an Initial Registration the UE shall indicate its UE identity in the Registration Request message as follows, listed in decreasing order of preference:</w:t>
      </w:r>
    </w:p>
    <w:p w14:paraId="3256CF12" w14:textId="77777777" w:rsidR="005C1C5B" w:rsidRDefault="005C1C5B" w:rsidP="005C1C5B">
      <w:pPr>
        <w:pStyle w:val="B2"/>
      </w:pPr>
      <w:r>
        <w:t>i)</w:t>
      </w:r>
      <w:r>
        <w:tab/>
        <w:t>a native 5G-GUTI assigned by the same SNPN to which the UE is attempting to register, if available;</w:t>
      </w:r>
    </w:p>
    <w:p w14:paraId="4752ACCC" w14:textId="77777777" w:rsidR="005C1C5B" w:rsidRDefault="005C1C5B" w:rsidP="005C1C5B">
      <w:pPr>
        <w:pStyle w:val="B2"/>
      </w:pPr>
      <w:r>
        <w:t>ii)</w:t>
      </w:r>
      <w:r>
        <w:tab/>
        <w:t>a native 5G-GUTI assigned by an equivalent SNPN to the SNPN to which the UE is attempting to register along with the NID of the SNPN that assigned the 5G-GUTI, if available;</w:t>
      </w:r>
    </w:p>
    <w:p w14:paraId="49BBDDFC" w14:textId="77777777" w:rsidR="005C1C5B" w:rsidRDefault="005C1C5B" w:rsidP="005C1C5B">
      <w:pPr>
        <w:pStyle w:val="B2"/>
      </w:pPr>
      <w:r>
        <w:lastRenderedPageBreak/>
        <w:t>iii)</w:t>
      </w:r>
      <w:r>
        <w:tab/>
        <w:t>a native 5G-GUTI assigned by any other SNPN along with the NID of the SNPN that assigned the 5G-GUTI, if available; or</w:t>
      </w:r>
    </w:p>
    <w:p w14:paraId="473FD826" w14:textId="77777777" w:rsidR="005C1C5B" w:rsidRDefault="005C1C5B" w:rsidP="005C1C5B">
      <w:pPr>
        <w:pStyle w:val="B2"/>
      </w:pPr>
      <w:r>
        <w:t>iv)</w:t>
      </w:r>
      <w:r>
        <w:tab/>
        <w:t>Otherwise, the UE shall include its SUCI in the Registration Request as defined in TS 33.501 [15].</w:t>
      </w:r>
    </w:p>
    <w:p w14:paraId="77540E35" w14:textId="77777777" w:rsidR="005C1C5B" w:rsidRPr="00140E21" w:rsidRDefault="005C1C5B" w:rsidP="005C1C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B1F060" w14:textId="77777777" w:rsidR="005C1C5B" w:rsidRPr="00140E21" w:rsidRDefault="005C1C5B" w:rsidP="005C1C5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B5F8D15" w14:textId="77777777" w:rsidR="005C1C5B" w:rsidRPr="00140E21" w:rsidRDefault="005C1C5B" w:rsidP="005C1C5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4425B" w14:textId="77777777" w:rsidR="005C1C5B" w:rsidRPr="00140E21" w:rsidRDefault="005C1C5B" w:rsidP="005C1C5B">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2D629432" w14:textId="77777777" w:rsidR="005C1C5B" w:rsidRPr="00140E21" w:rsidRDefault="005C1C5B" w:rsidP="005C1C5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9DC14A9" w14:textId="77777777" w:rsidR="005C1C5B" w:rsidRPr="00140E21" w:rsidRDefault="005C1C5B" w:rsidP="005C1C5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1170B5" w14:textId="77777777" w:rsidR="005C1C5B" w:rsidRPr="00140E21" w:rsidRDefault="005C1C5B" w:rsidP="005C1C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771DBD5F" w14:textId="77777777" w:rsidR="005C1C5B" w:rsidRPr="00140E21" w:rsidRDefault="005C1C5B" w:rsidP="005C1C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AF6DBC0" w14:textId="77777777" w:rsidR="005C1C5B" w:rsidRDefault="005C1C5B" w:rsidP="005C1C5B">
      <w:pPr>
        <w:pStyle w:val="B1"/>
      </w:pPr>
      <w:r>
        <w:tab/>
        <w:t>The UE may include UE paging probability information if it supports the assignment of WUS Assistance Information or AMF PEIPS Assistance Information from the AMF (see TS 23.501 [2]).</w:t>
      </w:r>
    </w:p>
    <w:p w14:paraId="7B592080" w14:textId="77777777" w:rsidR="005C1C5B" w:rsidRDefault="005C1C5B" w:rsidP="005C1C5B">
      <w:pPr>
        <w:pStyle w:val="B1"/>
      </w:pPr>
      <w:r>
        <w:tab/>
        <w:t>The UE may include Paging Subgrouping Support Indication as defined in TS 23.501 [2].</w:t>
      </w:r>
    </w:p>
    <w:p w14:paraId="2540C0D8" w14:textId="77777777" w:rsidR="005C1C5B" w:rsidRPr="00140E21" w:rsidRDefault="005C1C5B" w:rsidP="005C1C5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032D923" w14:textId="77777777" w:rsidR="005C1C5B" w:rsidRPr="00140E21" w:rsidRDefault="005C1C5B" w:rsidP="005C1C5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9C0F62B" w14:textId="77777777" w:rsidR="005C1C5B" w:rsidRPr="00140E21" w:rsidRDefault="005C1C5B" w:rsidP="005C1C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AB0C362" w14:textId="77777777" w:rsidR="005C1C5B" w:rsidRPr="00140E21" w:rsidRDefault="005C1C5B" w:rsidP="005C1C5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A4478DD" w14:textId="77777777" w:rsidR="005C1C5B" w:rsidRPr="00140E21" w:rsidRDefault="005C1C5B" w:rsidP="005C1C5B">
      <w:pPr>
        <w:pStyle w:val="B1"/>
      </w:pPr>
      <w:r w:rsidRPr="00140E21">
        <w:tab/>
        <w:t>If available, the last visited TAI shall be included in order to help the AMF produce Registration Area for the UE.</w:t>
      </w:r>
    </w:p>
    <w:p w14:paraId="5FDDB6A3" w14:textId="77777777" w:rsidR="005C1C5B" w:rsidRPr="00140E21" w:rsidRDefault="005C1C5B" w:rsidP="005C1C5B">
      <w:pPr>
        <w:pStyle w:val="NO"/>
      </w:pPr>
      <w:r w:rsidRPr="00140E21">
        <w:t>NOTE </w:t>
      </w:r>
      <w:r>
        <w:t>4:</w:t>
      </w:r>
      <w:r>
        <w:tab/>
        <w:t>With NR satellite access, the last visited TAI is determined as specified in clause 5.4.11.6 of TS 23.501 [2].</w:t>
      </w:r>
    </w:p>
    <w:p w14:paraId="57B46AD2" w14:textId="77777777" w:rsidR="005C1C5B" w:rsidRPr="00140E21" w:rsidRDefault="005C1C5B" w:rsidP="005C1C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72F1CD" w14:textId="77777777" w:rsidR="005C1C5B" w:rsidRPr="00140E21" w:rsidRDefault="005C1C5B" w:rsidP="005C1C5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B31473" w14:textId="77777777" w:rsidR="005C1C5B" w:rsidRPr="00140E21" w:rsidRDefault="005C1C5B" w:rsidP="005C1C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24447C" w14:textId="77777777" w:rsidR="005C1C5B" w:rsidRPr="00140E21" w:rsidRDefault="005C1C5B" w:rsidP="005C1C5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664388A" w14:textId="037D3A55" w:rsidR="005C1C5B" w:rsidRDefault="005C1C5B" w:rsidP="005C1C5B">
      <w:pPr>
        <w:pStyle w:val="B1"/>
        <w:rPr>
          <w:lang w:eastAsia="zh-CN"/>
        </w:rPr>
      </w:pPr>
      <w:r>
        <w:rPr>
          <w:lang w:eastAsia="zh-CN"/>
        </w:rPr>
        <w:tab/>
        <w:t>For a UE using NR satellite access that provides discontinuous coverage</w:t>
      </w:r>
      <w:ins w:id="13" w:author="Huawei" w:date="2024-03-25T11:51:00Z">
        <w:r w:rsidR="00B2642E" w:rsidRPr="00243FAB">
          <w:rPr>
            <w:lang w:eastAsia="zh-CN"/>
          </w:rPr>
          <w:t xml:space="preserve"> or an event is triggered in the UE that would make the UE unavailable for a certain period of time</w:t>
        </w:r>
      </w:ins>
      <w:r>
        <w:rPr>
          <w:lang w:eastAsia="zh-CN"/>
        </w:rPr>
        <w:t>, the UE may include an Unavailability Type, an Unavailability Period Duration and/or Start of Unavailability Period as described in clause 5.4.13.1 of TS 23.501 [2].</w:t>
      </w:r>
    </w:p>
    <w:p w14:paraId="0DD9EAC4" w14:textId="77777777" w:rsidR="005C1C5B" w:rsidRPr="00140E21" w:rsidRDefault="005C1C5B" w:rsidP="005C1C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101281" w14:textId="77777777" w:rsidR="005C1C5B" w:rsidRPr="00140E21" w:rsidRDefault="005C1C5B" w:rsidP="005C1C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A2CCA3" w14:textId="77777777" w:rsidR="005C1C5B" w:rsidRPr="00140E21" w:rsidRDefault="005C1C5B" w:rsidP="005C1C5B">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9140BC" w14:textId="77777777" w:rsidR="005C1C5B" w:rsidRDefault="005C1C5B" w:rsidP="005C1C5B">
      <w:pPr>
        <w:pStyle w:val="B1"/>
        <w:rPr>
          <w:lang w:eastAsia="zh-CN"/>
        </w:rPr>
      </w:pPr>
      <w:r>
        <w:rPr>
          <w:lang w:eastAsia="zh-CN"/>
        </w:rPr>
        <w:tab/>
        <w:t>The PEI may be retrieved in initial registration from the UE as described in clause 4.2.2.2.1.</w:t>
      </w:r>
    </w:p>
    <w:p w14:paraId="266D5CFE" w14:textId="77777777" w:rsidR="005C1C5B" w:rsidRDefault="005C1C5B" w:rsidP="005C1C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9536F1" w14:textId="77777777" w:rsidR="005C1C5B" w:rsidRDefault="005C1C5B" w:rsidP="005C1C5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3699E02" w14:textId="77777777" w:rsidR="005C1C5B" w:rsidRDefault="005C1C5B" w:rsidP="005C1C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5DF8020" w14:textId="77777777" w:rsidR="005C1C5B" w:rsidRDefault="005C1C5B" w:rsidP="005C1C5B">
      <w:pPr>
        <w:pStyle w:val="B1"/>
        <w:rPr>
          <w:lang w:eastAsia="zh-CN"/>
        </w:rPr>
      </w:pPr>
      <w:r>
        <w:rPr>
          <w:lang w:eastAsia="zh-CN"/>
        </w:rPr>
        <w:tab/>
        <w:t>When the UE is performing a Disaster Roaming Registration, the UE may indicate the PLMN with Disaster Condition for the cases as defined in TS 24.501 [25].</w:t>
      </w:r>
    </w:p>
    <w:p w14:paraId="7A433DD0" w14:textId="460DF998" w:rsidR="005C1C5B" w:rsidRDefault="005C1C5B" w:rsidP="005C1C5B">
      <w:pPr>
        <w:pStyle w:val="B1"/>
        <w:rPr>
          <w:lang w:eastAsia="zh-CN"/>
        </w:rPr>
      </w:pPr>
      <w:r>
        <w:rPr>
          <w:lang w:eastAsia="zh-CN"/>
        </w:rPr>
        <w:tab/>
      </w:r>
      <w:del w:id="14" w:author="Huawei" w:date="2024-03-28T20:25:00Z">
        <w:r w:rsidDel="00B2642E">
          <w:rPr>
            <w:lang w:eastAsia="zh-CN"/>
          </w:rPr>
          <w:delTex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delText>
        </w:r>
      </w:del>
    </w:p>
    <w:p w14:paraId="00A74DE0" w14:textId="77777777" w:rsidR="005C1C5B" w:rsidRPr="00140E21" w:rsidRDefault="005C1C5B" w:rsidP="005C1C5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340D9" w14:textId="77777777" w:rsidR="005C1C5B" w:rsidRPr="00140E21" w:rsidRDefault="005C1C5B" w:rsidP="005C1C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BBA0B2" w14:textId="77777777" w:rsidR="005C1C5B" w:rsidRPr="00140E21" w:rsidRDefault="005C1C5B" w:rsidP="005C1C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10A62A" w14:textId="77777777" w:rsidR="005C1C5B" w:rsidRPr="00140E21" w:rsidRDefault="005C1C5B" w:rsidP="005C1C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9C38527" w14:textId="77777777" w:rsidR="005C1C5B" w:rsidRPr="00140E21" w:rsidRDefault="005C1C5B" w:rsidP="005C1C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D81896" w14:textId="77777777" w:rsidR="005C1C5B" w:rsidRPr="00140E21" w:rsidRDefault="005C1C5B" w:rsidP="005C1C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934103A" w14:textId="77777777" w:rsidR="005C1C5B" w:rsidRPr="00140E21" w:rsidRDefault="005C1C5B" w:rsidP="005C1C5B">
      <w:pPr>
        <w:pStyle w:val="B1"/>
      </w:pPr>
      <w:r w:rsidRPr="00140E21">
        <w:tab/>
        <w:t>Mapping Of Requested NSSAI is provided only if available.</w:t>
      </w:r>
    </w:p>
    <w:p w14:paraId="0D5F63D4" w14:textId="77777777" w:rsidR="005C1C5B" w:rsidRPr="00140E21" w:rsidRDefault="005C1C5B" w:rsidP="005C1C5B">
      <w:pPr>
        <w:pStyle w:val="B1"/>
        <w:rPr>
          <w:lang w:eastAsia="zh-CN"/>
        </w:rPr>
      </w:pPr>
      <w:r w:rsidRPr="00140E21">
        <w:tab/>
        <w:t>If the Registration type indicated by the UE is Periodic Registration Update, then steps 4 to 19 may be omitted.</w:t>
      </w:r>
    </w:p>
    <w:p w14:paraId="1F857EEE" w14:textId="77777777" w:rsidR="005C1C5B" w:rsidRPr="00140E21" w:rsidRDefault="005C1C5B" w:rsidP="005C1C5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F632BCD" w14:textId="77777777" w:rsidR="005C1C5B" w:rsidRPr="00140E21" w:rsidRDefault="005C1C5B" w:rsidP="005C1C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945247" w14:textId="77777777" w:rsidR="005C1C5B" w:rsidRPr="00140E21" w:rsidRDefault="005C1C5B" w:rsidP="005C1C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2562D5" w14:textId="77777777" w:rsidR="005C1C5B" w:rsidRPr="00140E21" w:rsidRDefault="005C1C5B" w:rsidP="005C1C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4D54BA" w14:textId="77777777" w:rsidR="005C1C5B" w:rsidRPr="00140E21" w:rsidRDefault="005C1C5B" w:rsidP="005C1C5B">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1B84B20" w14:textId="77777777" w:rsidR="005C1C5B" w:rsidRPr="00140E21" w:rsidRDefault="005C1C5B" w:rsidP="005C1C5B">
      <w:pPr>
        <w:pStyle w:val="B1"/>
        <w:rPr>
          <w:lang w:eastAsia="zh-CN"/>
        </w:rPr>
      </w:pPr>
      <w:r w:rsidRPr="00140E21">
        <w:rPr>
          <w:lang w:eastAsia="zh-CN"/>
        </w:rPr>
        <w:tab/>
        <w:t>If the UE has included a UE Radio Capability ID in step 1 and the AMF supports RACS, the AMF stores the Radio Capability ID in UE context.</w:t>
      </w:r>
    </w:p>
    <w:p w14:paraId="6626BF26" w14:textId="77777777" w:rsidR="005C1C5B" w:rsidRDefault="005C1C5B" w:rsidP="005C1C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77FFB4E" w14:textId="77777777" w:rsidR="005C1C5B" w:rsidRDefault="005C1C5B" w:rsidP="005C1C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3D8CBC3" w14:textId="77777777" w:rsidR="005C1C5B" w:rsidRPr="00140E21" w:rsidRDefault="005C1C5B" w:rsidP="005C1C5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F0DA506" w14:textId="77777777" w:rsidR="005C1C5B" w:rsidRDefault="005C1C5B" w:rsidP="005C1C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9809EF6" w14:textId="77777777" w:rsidR="005C1C5B" w:rsidRPr="00140E21" w:rsidRDefault="005C1C5B" w:rsidP="005C1C5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65F1DA9" w14:textId="77777777" w:rsidR="005C1C5B" w:rsidRPr="00140E21" w:rsidRDefault="005C1C5B" w:rsidP="005C1C5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A018B26" w14:textId="77777777" w:rsidR="005C1C5B" w:rsidRPr="00140E21" w:rsidRDefault="005C1C5B" w:rsidP="005C1C5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4417D6" w14:textId="77777777" w:rsidR="005C1C5B" w:rsidRDefault="005C1C5B" w:rsidP="005C1C5B">
      <w:pPr>
        <w:pStyle w:val="B1"/>
      </w:pPr>
      <w:r>
        <w:tab/>
        <w:t>For inter PLMN mobility, UE Context information includes HPLMN S-NSSAIs corresponding to the Allowed NSSAI for each Access Type and Partially Allowed NSSAI, without Allowed NSSAI and Partially Allowed NSSAI of old PLMN.</w:t>
      </w:r>
    </w:p>
    <w:p w14:paraId="375316DA" w14:textId="77777777" w:rsidR="005C1C5B" w:rsidRPr="00140E21" w:rsidRDefault="005C1C5B" w:rsidP="005C1C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9A0862F" w14:textId="77777777" w:rsidR="005C1C5B" w:rsidRPr="00140E21" w:rsidRDefault="005C1C5B" w:rsidP="005C1C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487C82" w14:textId="77777777" w:rsidR="005C1C5B" w:rsidRPr="00140E21" w:rsidRDefault="005C1C5B" w:rsidP="005C1C5B">
      <w:pPr>
        <w:pStyle w:val="B1"/>
      </w:pPr>
      <w:r w:rsidRPr="00140E21">
        <w:tab/>
        <w:t>If the new AMF has already received UE contexts from the old AMF during handover procedure, then step 4,5 and 10 shall be skipped.</w:t>
      </w:r>
    </w:p>
    <w:p w14:paraId="6DDD7358" w14:textId="77777777" w:rsidR="005C1C5B" w:rsidRPr="00140E21" w:rsidRDefault="005C1C5B" w:rsidP="005C1C5B">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9EFB5D" w14:textId="77777777" w:rsidR="005C1C5B" w:rsidRPr="00140E21" w:rsidRDefault="005C1C5B" w:rsidP="005C1C5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51E1D7D" w14:textId="77777777" w:rsidR="005C1C5B" w:rsidRPr="00140E21" w:rsidRDefault="005C1C5B" w:rsidP="005C1C5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F5E242B" w14:textId="77777777" w:rsidR="005C1C5B" w:rsidRPr="00140E21" w:rsidRDefault="005C1C5B" w:rsidP="005C1C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99E64B4" w14:textId="77777777" w:rsidR="005C1C5B" w:rsidRPr="00140E21" w:rsidRDefault="005C1C5B" w:rsidP="005C1C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8A3A7C" w14:textId="77777777" w:rsidR="005C1C5B" w:rsidRPr="00140E21" w:rsidRDefault="005C1C5B" w:rsidP="005C1C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F292DE" w14:textId="77777777" w:rsidR="005C1C5B" w:rsidRDefault="005C1C5B" w:rsidP="005C1C5B">
      <w:pPr>
        <w:pStyle w:val="B2"/>
      </w:pPr>
      <w:r>
        <w:t>-</w:t>
      </w:r>
      <w:r>
        <w:tab/>
        <w:t>If the UE has only an emergency PDU Session, the AMF either skips the authentication and security procedure or accepts that the authentication may fail and continues the Mobility Registration Update procedure; or</w:t>
      </w:r>
    </w:p>
    <w:p w14:paraId="3DF9372D" w14:textId="77777777" w:rsidR="005C1C5B" w:rsidRDefault="005C1C5B" w:rsidP="005C1C5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CC67BBD" w14:textId="77777777" w:rsidR="005C1C5B" w:rsidRDefault="005C1C5B" w:rsidP="005C1C5B">
      <w:pPr>
        <w:pStyle w:val="NO"/>
      </w:pPr>
      <w:r>
        <w:t>NOTE 7:</w:t>
      </w:r>
      <w:r>
        <w:tab/>
        <w:t>The new AMF can determine if a PDU Session is used for emergency service by checking whether the DNN matches the emergency DNN.</w:t>
      </w:r>
    </w:p>
    <w:p w14:paraId="0585B298" w14:textId="77777777" w:rsidR="005C1C5B" w:rsidRPr="00140E21" w:rsidRDefault="005C1C5B" w:rsidP="005C1C5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2115C8" w14:textId="77777777" w:rsidR="005C1C5B" w:rsidRDefault="005C1C5B" w:rsidP="005C1C5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4D8C13" w14:textId="77777777" w:rsidR="005C1C5B" w:rsidRDefault="005C1C5B" w:rsidP="005C1C5B">
      <w:pPr>
        <w:pStyle w:val="B1"/>
      </w:pPr>
      <w:r>
        <w:tab/>
        <w:t>During inter PLMN mobility, the handling of the UE Radio Capability ID in the new AMF is as defined in TS 23.501 [2].</w:t>
      </w:r>
    </w:p>
    <w:p w14:paraId="67037676" w14:textId="77777777" w:rsidR="005C1C5B" w:rsidRPr="00140E21" w:rsidRDefault="005C1C5B" w:rsidP="005C1C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E48A9A" w14:textId="77777777" w:rsidR="005C1C5B" w:rsidRPr="00140E21" w:rsidRDefault="005C1C5B" w:rsidP="005C1C5B">
      <w:pPr>
        <w:pStyle w:val="B1"/>
        <w:rPr>
          <w:lang w:eastAsia="zh-CN"/>
        </w:rPr>
      </w:pPr>
      <w:r w:rsidRPr="00140E21">
        <w:rPr>
          <w:lang w:eastAsia="zh-CN"/>
        </w:rPr>
        <w:t>6.</w:t>
      </w:r>
      <w:r w:rsidRPr="00140E21">
        <w:rPr>
          <w:lang w:eastAsia="zh-CN"/>
        </w:rPr>
        <w:tab/>
        <w:t>[Conditional] new AMF to UE: Identity Request ().</w:t>
      </w:r>
    </w:p>
    <w:p w14:paraId="7CA5E17A" w14:textId="77777777" w:rsidR="005C1C5B" w:rsidRPr="00140E21" w:rsidRDefault="005C1C5B" w:rsidP="005C1C5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C7F39E" w14:textId="77777777" w:rsidR="005C1C5B" w:rsidRPr="00140E21" w:rsidRDefault="005C1C5B" w:rsidP="005C1C5B">
      <w:pPr>
        <w:pStyle w:val="B1"/>
        <w:rPr>
          <w:lang w:eastAsia="zh-CN"/>
        </w:rPr>
      </w:pPr>
      <w:r w:rsidRPr="00140E21">
        <w:rPr>
          <w:lang w:eastAsia="zh-CN"/>
        </w:rPr>
        <w:t>7.</w:t>
      </w:r>
      <w:r w:rsidRPr="00140E21">
        <w:rPr>
          <w:lang w:eastAsia="zh-CN"/>
        </w:rPr>
        <w:tab/>
        <w:t>[Conditional] UE to new AMF: Identity Response ().</w:t>
      </w:r>
    </w:p>
    <w:p w14:paraId="4BD9B643" w14:textId="77777777" w:rsidR="005C1C5B" w:rsidRPr="00140E21" w:rsidRDefault="005C1C5B" w:rsidP="005C1C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1F537" w14:textId="77777777" w:rsidR="005C1C5B" w:rsidRPr="00140E21" w:rsidRDefault="005C1C5B" w:rsidP="005C1C5B">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9993DC2" w14:textId="77777777" w:rsidR="005C1C5B" w:rsidRPr="00140E21" w:rsidRDefault="005C1C5B" w:rsidP="005C1C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E32234" w14:textId="77777777" w:rsidR="005C1C5B" w:rsidRPr="00140E21" w:rsidRDefault="005C1C5B" w:rsidP="005C1C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2A3FFDB" w14:textId="77777777" w:rsidR="005C1C5B" w:rsidRPr="00FD7F6E" w:rsidRDefault="005C1C5B" w:rsidP="005C1C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9B3BAB" w14:textId="77777777" w:rsidR="005C1C5B" w:rsidRPr="00140E21" w:rsidRDefault="005C1C5B" w:rsidP="005C1C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4CD10E" w14:textId="77777777" w:rsidR="005C1C5B" w:rsidRPr="00140E21" w:rsidRDefault="005C1C5B" w:rsidP="005C1C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FD004C" w14:textId="77777777" w:rsidR="005C1C5B" w:rsidRPr="00140E21" w:rsidRDefault="005C1C5B" w:rsidP="005C1C5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0120E7" w14:textId="77777777" w:rsidR="005C1C5B" w:rsidRPr="00140E21" w:rsidRDefault="005C1C5B" w:rsidP="005C1C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807B9" w14:textId="77777777" w:rsidR="005C1C5B" w:rsidRPr="00140E21" w:rsidRDefault="005C1C5B" w:rsidP="005C1C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2D1AD2" w14:textId="77777777" w:rsidR="005C1C5B" w:rsidRPr="00140E21" w:rsidRDefault="005C1C5B" w:rsidP="005C1C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36AE998" w14:textId="77777777" w:rsidR="005C1C5B" w:rsidRPr="00140E21" w:rsidRDefault="005C1C5B" w:rsidP="005C1C5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7903712" w14:textId="77777777" w:rsidR="005C1C5B" w:rsidRPr="00140E21" w:rsidRDefault="005C1C5B" w:rsidP="005C1C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29D98FC" w14:textId="77777777" w:rsidR="005C1C5B" w:rsidRPr="00140E21" w:rsidRDefault="005C1C5B" w:rsidP="005C1C5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302E786" w14:textId="77777777" w:rsidR="005C1C5B" w:rsidRDefault="005C1C5B" w:rsidP="005C1C5B">
      <w:pPr>
        <w:pStyle w:val="B1"/>
        <w:rPr>
          <w:lang w:eastAsia="zh-CN"/>
        </w:rPr>
      </w:pPr>
      <w:r>
        <w:rPr>
          <w:lang w:eastAsia="zh-CN"/>
        </w:rPr>
        <w:tab/>
        <w:t>The new AMF determines the PDU Session(s) that cannot be supported in the new Registration Area in the cases below:</w:t>
      </w:r>
    </w:p>
    <w:p w14:paraId="2178A958" w14:textId="77777777" w:rsidR="005C1C5B" w:rsidRDefault="005C1C5B" w:rsidP="005C1C5B">
      <w:pPr>
        <w:pStyle w:val="B2"/>
        <w:rPr>
          <w:lang w:eastAsia="zh-CN"/>
        </w:rPr>
      </w:pPr>
      <w:r>
        <w:rPr>
          <w:lang w:eastAsia="zh-CN"/>
        </w:rPr>
        <w:t>-</w:t>
      </w:r>
      <w:r>
        <w:rPr>
          <w:lang w:eastAsia="zh-CN"/>
        </w:rPr>
        <w:tab/>
        <w:t>If one or more of the S-NSSAIs used in the old Registration Area cannot be served in the target Registration Area.</w:t>
      </w:r>
    </w:p>
    <w:p w14:paraId="2D054826" w14:textId="77777777" w:rsidR="005C1C5B" w:rsidRDefault="005C1C5B" w:rsidP="005C1C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EADA69B" w14:textId="77777777" w:rsidR="005C1C5B" w:rsidRPr="00140E21" w:rsidRDefault="005C1C5B" w:rsidP="005C1C5B">
      <w:pPr>
        <w:pStyle w:val="B1"/>
        <w:rPr>
          <w:lang w:eastAsia="zh-CN"/>
        </w:rPr>
      </w:pPr>
      <w:r w:rsidRPr="00140E21">
        <w:rPr>
          <w:lang w:eastAsia="zh-CN"/>
        </w:rPr>
        <w:lastRenderedPageBreak/>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6DD691E" w14:textId="77777777" w:rsidR="005C1C5B" w:rsidRPr="00140E21" w:rsidRDefault="005C1C5B" w:rsidP="005C1C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7167174" w14:textId="77777777" w:rsidR="005C1C5B" w:rsidRDefault="005C1C5B" w:rsidP="005C1C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0B228A" w14:textId="77777777" w:rsidR="005C1C5B" w:rsidRPr="00140E21" w:rsidRDefault="005C1C5B" w:rsidP="005C1C5B">
      <w:pPr>
        <w:pStyle w:val="B1"/>
        <w:rPr>
          <w:lang w:eastAsia="zh-CN"/>
        </w:rPr>
      </w:pPr>
      <w:r w:rsidRPr="00140E21">
        <w:rPr>
          <w:lang w:eastAsia="zh-CN"/>
        </w:rPr>
        <w:t>11.</w:t>
      </w:r>
      <w:r w:rsidRPr="00140E21">
        <w:rPr>
          <w:lang w:eastAsia="zh-CN"/>
        </w:rPr>
        <w:tab/>
        <w:t>[Conditional] new AMF to UE: Identity Request/Response (PEI).</w:t>
      </w:r>
    </w:p>
    <w:p w14:paraId="6D38F932" w14:textId="77777777" w:rsidR="005C1C5B" w:rsidRPr="00140E21" w:rsidRDefault="005C1C5B" w:rsidP="005C1C5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BCF70A" w14:textId="77777777" w:rsidR="005C1C5B" w:rsidRPr="00140E21" w:rsidRDefault="005C1C5B" w:rsidP="005C1C5B">
      <w:pPr>
        <w:pStyle w:val="B1"/>
        <w:rPr>
          <w:lang w:eastAsia="zh-CN"/>
        </w:rPr>
      </w:pPr>
      <w:r w:rsidRPr="00140E21">
        <w:tab/>
        <w:t>For an Emergency Registration, the UE may have included the PEI in the Registration Request. If so, the PEI retrieval is skipped.</w:t>
      </w:r>
    </w:p>
    <w:p w14:paraId="155E087C" w14:textId="77777777" w:rsidR="005C1C5B" w:rsidRPr="00140E21" w:rsidRDefault="005C1C5B" w:rsidP="005C1C5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3784C52" w14:textId="77777777" w:rsidR="005C1C5B" w:rsidRPr="00140E21" w:rsidRDefault="005C1C5B" w:rsidP="005C1C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914C65F" w14:textId="77777777" w:rsidR="005C1C5B" w:rsidRPr="00140E21" w:rsidRDefault="005C1C5B" w:rsidP="005C1C5B">
      <w:pPr>
        <w:pStyle w:val="B1"/>
        <w:rPr>
          <w:lang w:eastAsia="zh-CN"/>
        </w:rPr>
      </w:pPr>
      <w:r w:rsidRPr="00140E21">
        <w:rPr>
          <w:lang w:eastAsia="zh-CN"/>
        </w:rPr>
        <w:tab/>
        <w:t>The PEI check is performed as described in clause 4.7.</w:t>
      </w:r>
    </w:p>
    <w:p w14:paraId="3D0B0985" w14:textId="77777777" w:rsidR="005C1C5B" w:rsidRPr="00140E21" w:rsidRDefault="005C1C5B" w:rsidP="005C1C5B">
      <w:pPr>
        <w:pStyle w:val="B1"/>
      </w:pPr>
      <w:r w:rsidRPr="00140E21">
        <w:rPr>
          <w:lang w:eastAsia="zh-CN"/>
        </w:rPr>
        <w:tab/>
      </w:r>
      <w:r w:rsidRPr="00140E21">
        <w:t>For an Emergency Registration, if the PEI is blocked, operator policies determine whether the Emergency Registration procedure continues or is stopped.</w:t>
      </w:r>
    </w:p>
    <w:p w14:paraId="6B791971" w14:textId="77777777" w:rsidR="005C1C5B" w:rsidRPr="00140E21" w:rsidRDefault="005C1C5B" w:rsidP="005C1C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FD1F3FF" w14:textId="77777777" w:rsidR="005C1C5B" w:rsidRPr="00140E21" w:rsidRDefault="005C1C5B" w:rsidP="005C1C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8A3F7F" w14:textId="77777777" w:rsidR="005C1C5B" w:rsidRPr="00140E21" w:rsidRDefault="005C1C5B" w:rsidP="005C1C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6B2DE60" w14:textId="77777777" w:rsidR="005C1C5B" w:rsidRPr="00140E21" w:rsidRDefault="005C1C5B" w:rsidP="005C1C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709F0A7" w14:textId="77777777" w:rsidR="005C1C5B" w:rsidRPr="00140E21" w:rsidRDefault="005C1C5B" w:rsidP="005C1C5B">
      <w:pPr>
        <w:pStyle w:val="B1"/>
      </w:pPr>
      <w:r w:rsidRPr="00140E21">
        <w:tab/>
        <w:t>During initial Registration, if the AMF and UE supports SRVCC from NG-RAN to UTRAN the AMF provides UDM with the UE SRVCC capability.</w:t>
      </w:r>
    </w:p>
    <w:p w14:paraId="43620019" w14:textId="77777777" w:rsidR="005C1C5B" w:rsidRPr="00140E21" w:rsidRDefault="005C1C5B" w:rsidP="005C1C5B">
      <w:pPr>
        <w:pStyle w:val="B1"/>
      </w:pPr>
      <w:r w:rsidRPr="00140E21">
        <w:tab/>
        <w:t>If the AMF determines that only the UE SRVCC capability has changed, the AMF sends UE SRVCC capability to the UDM.</w:t>
      </w:r>
    </w:p>
    <w:p w14:paraId="21AA9939" w14:textId="77777777" w:rsidR="005C1C5B" w:rsidRPr="00140E21" w:rsidRDefault="005C1C5B" w:rsidP="005C1C5B">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C4E6E4" w14:textId="77777777" w:rsidR="005C1C5B" w:rsidRPr="00140E21" w:rsidRDefault="005C1C5B" w:rsidP="005C1C5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4DA81BC" w14:textId="77777777" w:rsidR="005C1C5B" w:rsidRDefault="005C1C5B" w:rsidP="005C1C5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DAFD905" w14:textId="77777777" w:rsidR="005C1C5B" w:rsidRDefault="005C1C5B" w:rsidP="005C1C5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E2578D9" w14:textId="77777777" w:rsidR="005C1C5B" w:rsidRDefault="005C1C5B" w:rsidP="005C1C5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99E330" w14:textId="77777777" w:rsidR="005C1C5B" w:rsidRDefault="005C1C5B" w:rsidP="005C1C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0AD97C9" w14:textId="77777777" w:rsidR="005C1C5B" w:rsidRPr="00140E21" w:rsidRDefault="005C1C5B" w:rsidP="005C1C5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EA4AA5A" w14:textId="77777777" w:rsidR="005C1C5B" w:rsidRPr="00140E21" w:rsidRDefault="005C1C5B" w:rsidP="005C1C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E27F83E" w14:textId="77777777" w:rsidR="005C1C5B" w:rsidRPr="00140E21" w:rsidRDefault="005C1C5B" w:rsidP="005C1C5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6B34AF" w14:textId="77777777" w:rsidR="005C1C5B" w:rsidRPr="00140E21" w:rsidRDefault="005C1C5B" w:rsidP="005C1C5B">
      <w:pPr>
        <w:pStyle w:val="B1"/>
      </w:pPr>
      <w:r w:rsidRPr="00140E21">
        <w:lastRenderedPageBreak/>
        <w:tab/>
        <w:t>The Access and Mobility Subscription data may include the NB-IoT UE Priority.</w:t>
      </w:r>
      <w:r>
        <w:t xml:space="preserve"> For subscribed S-NSSAIs subject to NSAC, the AMF stores the corresponding applicable NSAC admission mode.</w:t>
      </w:r>
    </w:p>
    <w:p w14:paraId="01D0EAB8" w14:textId="77777777" w:rsidR="005C1C5B" w:rsidRPr="00140E21" w:rsidRDefault="005C1C5B" w:rsidP="005C1C5B">
      <w:pPr>
        <w:pStyle w:val="B1"/>
      </w:pPr>
      <w:r w:rsidRPr="00140E21">
        <w:tab/>
        <w:t>The subscription data may contain Service Gap Time parameter. If received from the UDM, the AMF stores this Service Gap Time in the UE Context in AMF for the UE.</w:t>
      </w:r>
    </w:p>
    <w:p w14:paraId="46C93510" w14:textId="77777777" w:rsidR="005C1C5B" w:rsidRDefault="005C1C5B" w:rsidP="005C1C5B">
      <w:pPr>
        <w:pStyle w:val="B1"/>
      </w:pPr>
      <w:r>
        <w:tab/>
        <w:t>If the AMF has the LADN service area and UE indication of support for LADN per DNN and S-NSSAI, the AMF applies LADN per DNN and S-NSSAI as described in 5.20b.2 of TS 23.501 [2].</w:t>
      </w:r>
    </w:p>
    <w:p w14:paraId="300584B4" w14:textId="77777777" w:rsidR="005C1C5B" w:rsidRPr="00140E21" w:rsidRDefault="005C1C5B" w:rsidP="005C1C5B">
      <w:pPr>
        <w:pStyle w:val="B1"/>
      </w:pPr>
      <w:r w:rsidRPr="00140E21">
        <w:tab/>
        <w:t>For an Emergency Registration in which the UE was not successfully authenticated, the AMF shall not register with the UDM.</w:t>
      </w:r>
    </w:p>
    <w:p w14:paraId="5EC0A85C" w14:textId="77777777" w:rsidR="005C1C5B" w:rsidRPr="00140E21" w:rsidRDefault="005C1C5B" w:rsidP="005C1C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07A964" w14:textId="77777777" w:rsidR="005C1C5B" w:rsidRDefault="005C1C5B" w:rsidP="005C1C5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0FA1E3E" w14:textId="77777777" w:rsidR="005C1C5B" w:rsidRPr="00140E21" w:rsidRDefault="005C1C5B" w:rsidP="005C1C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672436" w14:textId="77777777" w:rsidR="005C1C5B" w:rsidRPr="00140E21" w:rsidRDefault="005C1C5B" w:rsidP="005C1C5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E516D6" w14:textId="77777777" w:rsidR="005C1C5B" w:rsidRPr="00140E21" w:rsidRDefault="005C1C5B" w:rsidP="005C1C5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8AA0D40" w14:textId="77777777" w:rsidR="005C1C5B" w:rsidRDefault="005C1C5B" w:rsidP="005C1C5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ECB0D50" w14:textId="77777777" w:rsidR="005C1C5B" w:rsidRDefault="005C1C5B" w:rsidP="005C1C5B">
      <w:pPr>
        <w:pStyle w:val="B1"/>
      </w:pPr>
      <w:r>
        <w:tab/>
        <w:t>At the end of registration procedure, the AMF may initiate synchronization of event exposure subscriptions with the UDM if the AMF does not indicate unavailability of event exposure subscription in step 14a.</w:t>
      </w:r>
    </w:p>
    <w:p w14:paraId="4ECAB7B0" w14:textId="77777777" w:rsidR="005C1C5B" w:rsidRDefault="005C1C5B" w:rsidP="005C1C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1F5BE11" w14:textId="77777777" w:rsidR="005C1C5B" w:rsidRPr="00140E21" w:rsidRDefault="005C1C5B" w:rsidP="005C1C5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B8977ED" w14:textId="77777777" w:rsidR="005C1C5B" w:rsidRPr="00140E21" w:rsidRDefault="005C1C5B" w:rsidP="005C1C5B">
      <w:pPr>
        <w:pStyle w:val="B1"/>
        <w:rPr>
          <w:lang w:eastAsia="zh-CN"/>
        </w:rPr>
      </w:pPr>
      <w:r w:rsidRPr="00140E21">
        <w:rPr>
          <w:lang w:eastAsia="zh-CN"/>
        </w:rPr>
        <w:t>15.</w:t>
      </w:r>
      <w:r w:rsidRPr="00140E21">
        <w:rPr>
          <w:lang w:eastAsia="zh-CN"/>
        </w:rPr>
        <w:tab/>
        <w:t>If the AMF decides to initiate PCF communication, the AMF acts as follows.</w:t>
      </w:r>
    </w:p>
    <w:p w14:paraId="43CAB290" w14:textId="77777777" w:rsidR="005C1C5B" w:rsidRPr="00140E21" w:rsidRDefault="005C1C5B" w:rsidP="005C1C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23114A1" w14:textId="77777777" w:rsidR="005C1C5B" w:rsidRPr="00140E21" w:rsidRDefault="005C1C5B" w:rsidP="005C1C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F147EB" w14:textId="77777777" w:rsidR="005C1C5B" w:rsidRPr="00140E21" w:rsidRDefault="005C1C5B" w:rsidP="005C1C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660DDA3" w14:textId="77777777" w:rsidR="005C1C5B" w:rsidRPr="00140E21" w:rsidRDefault="005C1C5B" w:rsidP="005C1C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D2372D4" w14:textId="77777777" w:rsidR="005C1C5B" w:rsidRPr="00140E21" w:rsidRDefault="005C1C5B" w:rsidP="005C1C5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F92D33" w14:textId="77777777" w:rsidR="005C1C5B" w:rsidRPr="00140E21" w:rsidRDefault="005C1C5B" w:rsidP="005C1C5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947AC83" w14:textId="77777777" w:rsidR="005C1C5B" w:rsidRPr="00140E21" w:rsidRDefault="005C1C5B" w:rsidP="005C1C5B">
      <w:pPr>
        <w:pStyle w:val="B1"/>
        <w:rPr>
          <w:lang w:eastAsia="zh-CN"/>
        </w:rPr>
      </w:pPr>
      <w:r w:rsidRPr="00140E21">
        <w:rPr>
          <w:lang w:eastAsia="zh-CN"/>
        </w:rPr>
        <w:tab/>
        <w:t>If the PCF supports DNN replacement, the PCF provides the AMF with triggers for DNN replacement.</w:t>
      </w:r>
    </w:p>
    <w:p w14:paraId="1DB1CCCC" w14:textId="77777777" w:rsidR="005C1C5B" w:rsidRDefault="005C1C5B" w:rsidP="005C1C5B">
      <w:pPr>
        <w:pStyle w:val="B1"/>
        <w:rPr>
          <w:lang w:eastAsia="zh-CN"/>
        </w:rPr>
      </w:pPr>
      <w:r>
        <w:rPr>
          <w:lang w:eastAsia="zh-CN"/>
        </w:rPr>
        <w:tab/>
        <w:t>If the PCF supports the slice replacement, the PCF provides the AMF with triggers for slice replacement.</w:t>
      </w:r>
    </w:p>
    <w:p w14:paraId="490A7238" w14:textId="77777777" w:rsidR="005C1C5B" w:rsidRDefault="005C1C5B" w:rsidP="005C1C5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0CCAC74" w14:textId="77777777" w:rsidR="005C1C5B" w:rsidRPr="00140E21" w:rsidRDefault="005C1C5B" w:rsidP="005C1C5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700BD60" w14:textId="77777777" w:rsidR="005C1C5B" w:rsidRPr="00140E21" w:rsidRDefault="005C1C5B" w:rsidP="005C1C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26DE08C" w14:textId="77777777" w:rsidR="005C1C5B" w:rsidRPr="00140E21" w:rsidRDefault="005C1C5B" w:rsidP="005C1C5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C4C1814" w14:textId="77777777" w:rsidR="005C1C5B" w:rsidRPr="00140E21" w:rsidRDefault="005C1C5B" w:rsidP="005C1C5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447A1A" w14:textId="77777777" w:rsidR="005C1C5B" w:rsidRPr="00140E21" w:rsidRDefault="005C1C5B" w:rsidP="005C1C5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0D122F" w14:textId="77777777" w:rsidR="005C1C5B" w:rsidRPr="00140E21" w:rsidRDefault="005C1C5B" w:rsidP="005C1C5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47F6DA3" w14:textId="77777777" w:rsidR="005C1C5B" w:rsidRPr="00140E21" w:rsidRDefault="005C1C5B" w:rsidP="005C1C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79DFAE1" w14:textId="77777777" w:rsidR="005C1C5B" w:rsidRPr="00140E21" w:rsidRDefault="005C1C5B" w:rsidP="005C1C5B">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62AE5C88" w14:textId="77777777" w:rsidR="005C1C5B" w:rsidRPr="00140E21" w:rsidRDefault="005C1C5B" w:rsidP="005C1C5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620C298" w14:textId="77777777" w:rsidR="005C1C5B" w:rsidRPr="00140E21" w:rsidRDefault="005C1C5B" w:rsidP="005C1C5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1D61E5B" w14:textId="77777777" w:rsidR="005C1C5B" w:rsidRPr="00140E21" w:rsidRDefault="005C1C5B" w:rsidP="005C1C5B">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4E575A6E" w14:textId="77777777" w:rsidR="005C1C5B" w:rsidRPr="00140E21" w:rsidRDefault="005C1C5B" w:rsidP="005C1C5B">
      <w:pPr>
        <w:pStyle w:val="B1"/>
      </w:pPr>
      <w:r w:rsidRPr="00140E21">
        <w:tab/>
        <w:t>If the serving AMF is changed, the new AMF shall wait until step 18 is finished with all the SMFs associated with the UE. Otherwise, steps 19 to 22 can continue in parallel to this step.</w:t>
      </w:r>
    </w:p>
    <w:p w14:paraId="083511D8" w14:textId="77777777" w:rsidR="005C1C5B" w:rsidRPr="00140E21" w:rsidRDefault="005C1C5B" w:rsidP="005C1C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FA43D0" w14:textId="77777777" w:rsidR="005C1C5B" w:rsidRPr="00140E21" w:rsidRDefault="005C1C5B" w:rsidP="005C1C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A08732D" w14:textId="77777777" w:rsidR="005C1C5B" w:rsidRPr="00140E21" w:rsidRDefault="005C1C5B" w:rsidP="005C1C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3785DA" w14:textId="77777777" w:rsidR="005C1C5B" w:rsidRPr="00140E21" w:rsidRDefault="005C1C5B" w:rsidP="005C1C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A16C374" w14:textId="77777777" w:rsidR="005C1C5B" w:rsidRPr="00140E21" w:rsidRDefault="005C1C5B" w:rsidP="005C1C5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6550904" w14:textId="77777777" w:rsidR="005C1C5B" w:rsidRPr="00140E21" w:rsidRDefault="005C1C5B" w:rsidP="005C1C5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747AA0E" w14:textId="77777777" w:rsidR="005C1C5B" w:rsidRPr="00140E21" w:rsidRDefault="005C1C5B" w:rsidP="005C1C5B">
      <w:pPr>
        <w:pStyle w:val="B1"/>
        <w:rPr>
          <w:lang w:eastAsia="zh-CN"/>
        </w:rPr>
      </w:pPr>
      <w:r w:rsidRPr="00140E21">
        <w:rPr>
          <w:lang w:eastAsia="zh-CN"/>
        </w:rPr>
        <w:t>20a.</w:t>
      </w:r>
      <w:r w:rsidRPr="00140E21">
        <w:rPr>
          <w:lang w:eastAsia="zh-CN"/>
        </w:rPr>
        <w:tab/>
        <w:t>Void.</w:t>
      </w:r>
    </w:p>
    <w:p w14:paraId="7353BF7D" w14:textId="77777777" w:rsidR="005C1C5B" w:rsidRDefault="005C1C5B" w:rsidP="005C1C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EE60788" w14:textId="77777777" w:rsidR="005C1C5B" w:rsidRDefault="005C1C5B" w:rsidP="005C1C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9BBE69E" w14:textId="77777777" w:rsidR="005C1C5B" w:rsidRPr="00140E21" w:rsidRDefault="005C1C5B" w:rsidP="005C1C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8AF8C5" w14:textId="77777777" w:rsidR="005C1C5B" w:rsidRDefault="005C1C5B" w:rsidP="005C1C5B">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567647FA" w14:textId="77777777" w:rsidR="005C1C5B" w:rsidRDefault="005C1C5B" w:rsidP="005C1C5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2B41452" w14:textId="77777777" w:rsidR="005C1C5B" w:rsidRDefault="005C1C5B" w:rsidP="005C1C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7C40BE" w14:textId="77777777" w:rsidR="005C1C5B" w:rsidRDefault="005C1C5B" w:rsidP="005C1C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6CC8048" w14:textId="77777777" w:rsidR="005C1C5B" w:rsidRDefault="005C1C5B" w:rsidP="005C1C5B">
      <w:pPr>
        <w:pStyle w:val="B1"/>
      </w:pPr>
      <w:r>
        <w:tab/>
        <w:t>If no S-NSSAI can be provided in the Allowed NSSAI because:</w:t>
      </w:r>
    </w:p>
    <w:p w14:paraId="5E621A07" w14:textId="77777777" w:rsidR="005C1C5B" w:rsidRDefault="005C1C5B" w:rsidP="005C1C5B">
      <w:pPr>
        <w:pStyle w:val="B2"/>
      </w:pPr>
      <w:r>
        <w:t>-</w:t>
      </w:r>
      <w:r>
        <w:tab/>
        <w:t>all the S-NSSAI(s) in the Requested NSSAI are to be subject to Network Slice-Specific Authentication and Authorization; or</w:t>
      </w:r>
    </w:p>
    <w:p w14:paraId="748D7082" w14:textId="77777777" w:rsidR="005C1C5B" w:rsidRDefault="005C1C5B" w:rsidP="005C1C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220FA1" w14:textId="77777777" w:rsidR="005C1C5B" w:rsidRDefault="005C1C5B" w:rsidP="005C1C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BE7C9D" w14:textId="77777777" w:rsidR="005C1C5B" w:rsidRPr="00140E21" w:rsidRDefault="005C1C5B" w:rsidP="005C1C5B">
      <w:pPr>
        <w:pStyle w:val="B1"/>
      </w:pPr>
      <w:r w:rsidRPr="00140E21">
        <w:lastRenderedPageBreak/>
        <w:tab/>
        <w:t>The AMF stores the NB-IoT Priority retrieved in Step 14 and associates it to the 5G-S-TMSI allocated to the UE.</w:t>
      </w:r>
    </w:p>
    <w:p w14:paraId="20BF66E2" w14:textId="77777777" w:rsidR="005C1C5B" w:rsidRDefault="005C1C5B" w:rsidP="005C1C5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DAA964" w14:textId="77777777" w:rsidR="005C1C5B" w:rsidRDefault="005C1C5B" w:rsidP="005C1C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A15180" w14:textId="77777777" w:rsidR="005C1C5B" w:rsidRDefault="005C1C5B" w:rsidP="005C1C5B">
      <w:pPr>
        <w:pStyle w:val="B1"/>
      </w:pPr>
      <w:r>
        <w:tab/>
        <w:t>If the Registration Request message received over 3GPP access includes a Release Request indication, then:</w:t>
      </w:r>
    </w:p>
    <w:p w14:paraId="3BC04BC1" w14:textId="77777777" w:rsidR="005C1C5B" w:rsidRDefault="005C1C5B" w:rsidP="005C1C5B">
      <w:pPr>
        <w:pStyle w:val="B2"/>
      </w:pPr>
      <w:r>
        <w:t>-</w:t>
      </w:r>
      <w:r>
        <w:tab/>
        <w:t>the AMF updates the UE context with any received Paging Restriction Information, then enforces it in the network triggered Service Request procedure as described in clause 4.2.3.3;</w:t>
      </w:r>
    </w:p>
    <w:p w14:paraId="5B27040D" w14:textId="77777777" w:rsidR="005C1C5B" w:rsidRDefault="005C1C5B" w:rsidP="005C1C5B">
      <w:pPr>
        <w:pStyle w:val="B2"/>
      </w:pPr>
      <w:r>
        <w:t>-</w:t>
      </w:r>
      <w:r>
        <w:tab/>
        <w:t>the AMF does not establish User Plane resources and triggers the AN release procedure as described in clause 4.2.6 after the completion of Registration procedure.</w:t>
      </w:r>
    </w:p>
    <w:p w14:paraId="02D357DE" w14:textId="77777777" w:rsidR="005C1C5B" w:rsidRPr="00140E21" w:rsidRDefault="005C1C5B" w:rsidP="005C1C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DE9DC5" w14:textId="77777777" w:rsidR="005C1C5B" w:rsidRDefault="005C1C5B" w:rsidP="005C1C5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75731EF" w14:textId="77777777" w:rsidR="005C1C5B" w:rsidRPr="00140E21" w:rsidRDefault="005C1C5B" w:rsidP="005C1C5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7238478" w14:textId="77777777" w:rsidR="005C1C5B" w:rsidRDefault="005C1C5B" w:rsidP="005C1C5B">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589DD6EB" w14:textId="77777777" w:rsidR="005C1C5B" w:rsidRDefault="005C1C5B" w:rsidP="005C1C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A4AE1B8" w14:textId="77777777" w:rsidR="005C1C5B" w:rsidRDefault="005C1C5B" w:rsidP="005C1C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C21C58" w14:textId="77777777" w:rsidR="005C1C5B" w:rsidRDefault="005C1C5B" w:rsidP="005C1C5B">
      <w:pPr>
        <w:pStyle w:val="B1"/>
      </w:pPr>
      <w:r>
        <w:tab/>
        <w:t>If the UE has indicated its support for temporary available network slices feature in the UE 5GMM Core Network Capability, the AMF includes validity time defined in clause 5.15.16 of TS 23.501 [2].</w:t>
      </w:r>
    </w:p>
    <w:p w14:paraId="62C64744" w14:textId="77777777" w:rsidR="005C1C5B" w:rsidRDefault="005C1C5B" w:rsidP="005C1C5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BA8D9BC" w14:textId="77777777" w:rsidR="005C1C5B" w:rsidRDefault="005C1C5B" w:rsidP="005C1C5B">
      <w:pPr>
        <w:pStyle w:val="B1"/>
      </w:pPr>
      <w:r>
        <w:tab/>
        <w:t>If the UE has indicated its support of the NSAG feature in the 5GMM Core Network Capability, the AMF includes, if available, the NSAG Information, defined in clause 5.15.14 of TS 23.501 [2].</w:t>
      </w:r>
    </w:p>
    <w:p w14:paraId="47B5FFED" w14:textId="77777777" w:rsidR="005C1C5B" w:rsidRPr="00140E21" w:rsidRDefault="005C1C5B" w:rsidP="005C1C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28000A" w14:textId="77777777" w:rsidR="005C1C5B" w:rsidRDefault="005C1C5B" w:rsidP="005C1C5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5964A6A" w14:textId="77777777" w:rsidR="005C1C5B" w:rsidRDefault="005C1C5B" w:rsidP="005C1C5B">
      <w:pPr>
        <w:pStyle w:val="B2"/>
      </w:pPr>
      <w:r>
        <w:t>-</w:t>
      </w:r>
      <w:r>
        <w:tab/>
      </w:r>
      <w:r w:rsidRPr="00140E21">
        <w:t>local configuration</w:t>
      </w:r>
      <w:r>
        <w:t>;</w:t>
      </w:r>
    </w:p>
    <w:p w14:paraId="41B182A0" w14:textId="77777777" w:rsidR="005C1C5B" w:rsidRDefault="005C1C5B" w:rsidP="005C1C5B">
      <w:pPr>
        <w:pStyle w:val="B2"/>
      </w:pPr>
      <w:r>
        <w:t>-</w:t>
      </w:r>
      <w:r>
        <w:tab/>
      </w:r>
      <w:r w:rsidRPr="00140E21">
        <w:t>Expected UE Behaviour if available</w:t>
      </w:r>
      <w:r>
        <w:t>;</w:t>
      </w:r>
    </w:p>
    <w:p w14:paraId="51ECFDDB" w14:textId="77777777" w:rsidR="005C1C5B" w:rsidRDefault="005C1C5B" w:rsidP="005C1C5B">
      <w:pPr>
        <w:pStyle w:val="B2"/>
      </w:pPr>
      <w:r>
        <w:t>-</w:t>
      </w:r>
      <w:r>
        <w:tab/>
      </w:r>
      <w:r w:rsidRPr="00140E21">
        <w:t>UE indicated preferences</w:t>
      </w:r>
      <w:r>
        <w:t>;</w:t>
      </w:r>
    </w:p>
    <w:p w14:paraId="0BD38A36" w14:textId="77777777" w:rsidR="005C1C5B" w:rsidRDefault="005C1C5B" w:rsidP="005C1C5B">
      <w:pPr>
        <w:pStyle w:val="B2"/>
      </w:pPr>
      <w:r>
        <w:t>-</w:t>
      </w:r>
      <w:r>
        <w:tab/>
      </w:r>
      <w:r w:rsidRPr="00140E21">
        <w:t>UE capability</w:t>
      </w:r>
      <w:r>
        <w:t>;</w:t>
      </w:r>
    </w:p>
    <w:p w14:paraId="4D69F050" w14:textId="77777777" w:rsidR="005C1C5B" w:rsidRDefault="005C1C5B" w:rsidP="005C1C5B">
      <w:pPr>
        <w:pStyle w:val="B2"/>
      </w:pPr>
      <w:r>
        <w:t>-</w:t>
      </w:r>
      <w:r>
        <w:tab/>
      </w:r>
      <w:r w:rsidRPr="00140E21">
        <w:t>UE subscription information</w:t>
      </w:r>
      <w:r>
        <w:t>;</w:t>
      </w:r>
    </w:p>
    <w:p w14:paraId="74351DD4" w14:textId="77777777" w:rsidR="005C1C5B" w:rsidRDefault="005C1C5B" w:rsidP="005C1C5B">
      <w:pPr>
        <w:pStyle w:val="B2"/>
      </w:pPr>
      <w:r>
        <w:t>-</w:t>
      </w:r>
      <w:r>
        <w:tab/>
        <w:t>if using a RAN that provides discontinuous coverage, UE availability (see clause 5.4.13.1 of TS 23.501 [2]); and</w:t>
      </w:r>
    </w:p>
    <w:p w14:paraId="34C63604" w14:textId="77777777" w:rsidR="005C1C5B" w:rsidRDefault="005C1C5B" w:rsidP="005C1C5B">
      <w:pPr>
        <w:pStyle w:val="B2"/>
      </w:pPr>
      <w:r>
        <w:t>-</w:t>
      </w:r>
      <w:r>
        <w:tab/>
      </w:r>
      <w:r w:rsidRPr="00140E21">
        <w:t>network policies,</w:t>
      </w:r>
    </w:p>
    <w:p w14:paraId="331315CA" w14:textId="77777777" w:rsidR="005C1C5B" w:rsidRPr="00140E21" w:rsidRDefault="005C1C5B" w:rsidP="005C1C5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E37B428" w14:textId="77777777" w:rsidR="005C1C5B" w:rsidRPr="00140E21" w:rsidRDefault="005C1C5B" w:rsidP="005C1C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A075133" w14:textId="77777777" w:rsidR="005C1C5B" w:rsidRDefault="005C1C5B" w:rsidP="005C1C5B">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C2F64E" w14:textId="77777777" w:rsidR="005C1C5B" w:rsidRPr="00140E21" w:rsidRDefault="005C1C5B" w:rsidP="005C1C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6FF3F0" w14:textId="77777777" w:rsidR="005C1C5B" w:rsidRDefault="005C1C5B" w:rsidP="005C1C5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8EE23B7" w14:textId="77777777" w:rsidR="005C1C5B" w:rsidRPr="00140E21" w:rsidRDefault="005C1C5B" w:rsidP="005C1C5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2DD020A" w14:textId="77777777" w:rsidR="005C1C5B" w:rsidRPr="00140E21" w:rsidRDefault="005C1C5B" w:rsidP="005C1C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A41C50" w14:textId="77777777" w:rsidR="005C1C5B" w:rsidRPr="00140E21" w:rsidRDefault="005C1C5B" w:rsidP="005C1C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9DF0B5E" w14:textId="77777777" w:rsidR="005C1C5B" w:rsidRDefault="005C1C5B" w:rsidP="005C1C5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C3FAFA" w14:textId="77777777" w:rsidR="005C1C5B" w:rsidRPr="00140E21" w:rsidRDefault="005C1C5B" w:rsidP="005C1C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5801CE4" w14:textId="77777777" w:rsidR="005C1C5B" w:rsidRPr="00140E21" w:rsidRDefault="005C1C5B" w:rsidP="005C1C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E12906" w14:textId="77777777" w:rsidR="005C1C5B" w:rsidRPr="00140E21" w:rsidRDefault="005C1C5B" w:rsidP="005C1C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EFAEFB" w14:textId="77777777" w:rsidR="005C1C5B" w:rsidRPr="00140E21" w:rsidRDefault="005C1C5B" w:rsidP="005C1C5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18D14A" w14:textId="77777777" w:rsidR="005C1C5B" w:rsidRPr="00140E21" w:rsidRDefault="005C1C5B" w:rsidP="005C1C5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21D255" w14:textId="77777777" w:rsidR="005C1C5B" w:rsidRPr="00140E21" w:rsidRDefault="005C1C5B" w:rsidP="005C1C5B">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F8EE788" w14:textId="77777777" w:rsidR="005C1C5B" w:rsidRPr="00140E21" w:rsidRDefault="005C1C5B" w:rsidP="005C1C5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5558E6" w14:textId="77777777" w:rsidR="005C1C5B" w:rsidRPr="00140E21" w:rsidRDefault="005C1C5B" w:rsidP="005C1C5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403935" w14:textId="77777777" w:rsidR="005C1C5B" w:rsidRPr="00140E21" w:rsidRDefault="005C1C5B" w:rsidP="005C1C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F954C" w14:textId="77777777" w:rsidR="005C1C5B" w:rsidRDefault="005C1C5B" w:rsidP="005C1C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6F65F1" w14:textId="77777777" w:rsidR="005C1C5B" w:rsidRDefault="005C1C5B" w:rsidP="005C1C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A6A685" w14:textId="77777777" w:rsidR="005C1C5B" w:rsidRPr="00140E21" w:rsidRDefault="005C1C5B" w:rsidP="005C1C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B4EF93C" w14:textId="77777777" w:rsidR="005C1C5B" w:rsidRDefault="005C1C5B" w:rsidP="005C1C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BC4020" w14:textId="3EBC10B3" w:rsidR="005C1C5B" w:rsidRDefault="005C1C5B" w:rsidP="005C1C5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ins w:id="15" w:author="Huawei" w:date="2024-03-25T14:32:00Z">
        <w:r w:rsidR="00EB7AAF">
          <w:rPr>
            <w:lang w:eastAsia="zh-CN"/>
          </w:rPr>
          <w:t xml:space="preserve"> If both the UE and the AMF support the Unavailability Period, the AMF may provide </w:t>
        </w:r>
      </w:ins>
      <w:ins w:id="16" w:author="Huawei" w:date="2024-04-04T10:43:00Z">
        <w:r w:rsidR="00CE2333">
          <w:rPr>
            <w:lang w:eastAsia="zh-CN"/>
          </w:rPr>
          <w:t>an</w:t>
        </w:r>
      </w:ins>
      <w:ins w:id="17" w:author="Huawei" w:date="2024-03-25T14:32:00Z">
        <w:r w:rsidR="00EB7AAF">
          <w:rPr>
            <w:lang w:eastAsia="zh-CN"/>
          </w:rPr>
          <w:t xml:space="preserve"> Unavailability Period Duration and/or Start of Unavailability Period as des</w:t>
        </w:r>
      </w:ins>
      <w:ins w:id="18" w:author="Huawei" w:date="2024-03-25T14:33:00Z">
        <w:r w:rsidR="00EB7AAF">
          <w:rPr>
            <w:lang w:eastAsia="zh-CN"/>
          </w:rPr>
          <w:t>cribed in clause 5.4.1.4 of TS 23.501 [2].</w:t>
        </w:r>
      </w:ins>
    </w:p>
    <w:p w14:paraId="63F4D07B" w14:textId="1CAD2146" w:rsidR="005C1C5B" w:rsidRDefault="005C1C5B" w:rsidP="005C1C5B">
      <w:pPr>
        <w:pStyle w:val="B1"/>
        <w:rPr>
          <w:lang w:eastAsia="zh-CN"/>
        </w:rPr>
      </w:pPr>
      <w:r>
        <w:rPr>
          <w:lang w:eastAsia="zh-CN"/>
        </w:rPr>
        <w:tab/>
        <w:t xml:space="preserve">If the UE has provided Unavailability Period Duration and/or Start of Unavailability Period in step 1, the AMF </w:t>
      </w:r>
      <w:ins w:id="19" w:author="Huawei" w:date="2024-03-25T14:30:00Z">
        <w:r w:rsidR="00EB7AAF">
          <w:rPr>
            <w:lang w:eastAsia="zh-CN"/>
          </w:rPr>
          <w:t>may update the Unavailability Period Duration and/or Start of Unavailability Period, and</w:t>
        </w:r>
      </w:ins>
      <w:del w:id="20" w:author="Huawei" w:date="2024-03-25T14:30:00Z">
        <w:r w:rsidR="00EB7AAF" w:rsidDel="00B4785E">
          <w:rPr>
            <w:lang w:eastAsia="zh-CN"/>
          </w:rPr>
          <w:delText>shal</w:delText>
        </w:r>
      </w:del>
      <w:del w:id="21" w:author="Huawei" w:date="2024-03-25T14:34:00Z">
        <w:r w:rsidR="00EB7AAF" w:rsidDel="006F2938">
          <w:rPr>
            <w:lang w:eastAsia="zh-CN"/>
          </w:rPr>
          <w:delText>l</w:delText>
        </w:r>
      </w:del>
      <w:r w:rsidR="00EB7AAF">
        <w:rPr>
          <w:lang w:eastAsia="zh-CN"/>
        </w:rPr>
        <w:t xml:space="preserve"> store the </w:t>
      </w:r>
      <w:ins w:id="22" w:author="Huawei" w:date="2024-03-28T15:41:00Z">
        <w:r w:rsidR="00EB7AAF">
          <w:rPr>
            <w:lang w:eastAsia="zh-CN"/>
          </w:rPr>
          <w:t xml:space="preserve">updated </w:t>
        </w:r>
      </w:ins>
      <w:del w:id="23" w:author="Huawei" w:date="2024-03-28T15:41:00Z">
        <w:r w:rsidR="00EB7AAF" w:rsidDel="00774279">
          <w:rPr>
            <w:lang w:eastAsia="zh-CN"/>
          </w:rPr>
          <w:delText xml:space="preserve">received </w:delText>
        </w:r>
      </w:del>
      <w:r>
        <w:rPr>
          <w:lang w:eastAsia="zh-CN"/>
        </w:rPr>
        <w:t>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EEFC1D" w14:textId="77777777" w:rsidR="005C1C5B" w:rsidRDefault="005C1C5B" w:rsidP="005C1C5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84AC0ED" w14:textId="77777777" w:rsidR="005C1C5B" w:rsidRDefault="005C1C5B" w:rsidP="005C1C5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6D7F627" w14:textId="77777777" w:rsidR="005C1C5B" w:rsidRDefault="005C1C5B" w:rsidP="005C1C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60AF689" w14:textId="77777777" w:rsidR="005C1C5B" w:rsidRDefault="005C1C5B" w:rsidP="005C1C5B">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3DA09A5F" w14:textId="77777777" w:rsidR="005C1C5B" w:rsidRDefault="005C1C5B" w:rsidP="005C1C5B">
      <w:pPr>
        <w:pStyle w:val="B1"/>
        <w:rPr>
          <w:lang w:eastAsia="zh-CN"/>
        </w:rPr>
      </w:pPr>
      <w:r>
        <w:rPr>
          <w:lang w:eastAsia="zh-CN"/>
        </w:rPr>
        <w:tab/>
        <w:t>In the case of Emergency Registration, the AMF shall not indicate support for any Multi-USIM specific features to the UE.</w:t>
      </w:r>
    </w:p>
    <w:p w14:paraId="554EF59E" w14:textId="77777777" w:rsidR="005C1C5B" w:rsidRDefault="005C1C5B" w:rsidP="005C1C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3196B3" w14:textId="77777777" w:rsidR="005C1C5B" w:rsidRDefault="005C1C5B" w:rsidP="005C1C5B">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66F24DE" w14:textId="77777777" w:rsidR="005C1C5B" w:rsidRDefault="005C1C5B" w:rsidP="005C1C5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0E662AB" w14:textId="77777777" w:rsidR="005C1C5B" w:rsidRDefault="005C1C5B" w:rsidP="005C1C5B">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1640413" w14:textId="77777777" w:rsidR="005C1C5B" w:rsidRDefault="005C1C5B" w:rsidP="005C1C5B">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FD3175" w14:textId="77777777" w:rsidR="005C1C5B" w:rsidRPr="00140E21" w:rsidRDefault="005C1C5B" w:rsidP="005C1C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05F2633" w14:textId="77777777" w:rsidR="005C1C5B" w:rsidRPr="00140E21" w:rsidRDefault="005C1C5B" w:rsidP="005C1C5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D49646C" w14:textId="77777777" w:rsidR="005C1C5B" w:rsidRPr="00140E21" w:rsidRDefault="005C1C5B" w:rsidP="005C1C5B">
      <w:pPr>
        <w:pStyle w:val="B1"/>
        <w:rPr>
          <w:lang w:eastAsia="zh-CN"/>
        </w:rPr>
      </w:pPr>
      <w:r w:rsidRPr="00140E21">
        <w:rPr>
          <w:lang w:eastAsia="zh-CN"/>
        </w:rPr>
        <w:tab/>
        <w:t>PCF triggers UE Configuration Update Procedure as defined in clause 4.2.4.3.</w:t>
      </w:r>
    </w:p>
    <w:p w14:paraId="539E3A4E" w14:textId="77777777" w:rsidR="005C1C5B" w:rsidRPr="00140E21" w:rsidRDefault="005C1C5B" w:rsidP="005C1C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82FAF94" w14:textId="77777777" w:rsidR="005C1C5B" w:rsidRPr="00140E21" w:rsidRDefault="005C1C5B" w:rsidP="005C1C5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586FBA86" w14:textId="77777777" w:rsidR="005C1C5B" w:rsidRPr="00140E21" w:rsidRDefault="005C1C5B" w:rsidP="005C1C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15386F6" w14:textId="77777777" w:rsidR="005C1C5B" w:rsidRPr="00140E21" w:rsidRDefault="005C1C5B" w:rsidP="005C1C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6D74DF" w14:textId="77777777" w:rsidR="005C1C5B" w:rsidRPr="00140E21" w:rsidRDefault="005C1C5B" w:rsidP="005C1C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2938E5" w14:textId="77777777" w:rsidR="005C1C5B" w:rsidRPr="00140E21" w:rsidRDefault="005C1C5B" w:rsidP="005C1C5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E7897A2" w14:textId="77777777" w:rsidR="005C1C5B" w:rsidRPr="00140E21" w:rsidRDefault="005C1C5B" w:rsidP="005C1C5B">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E1804" w14:textId="77777777" w:rsidR="005C1C5B" w:rsidRPr="00140E21" w:rsidRDefault="005C1C5B" w:rsidP="005C1C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CC1629" w14:textId="77777777" w:rsidR="005C1C5B" w:rsidRDefault="005C1C5B" w:rsidP="005C1C5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F7B1264" w14:textId="77777777" w:rsidR="005C1C5B" w:rsidRDefault="005C1C5B" w:rsidP="005C1C5B">
      <w:pPr>
        <w:pStyle w:val="B1"/>
        <w:rPr>
          <w:lang w:eastAsia="zh-CN"/>
        </w:rPr>
      </w:pPr>
      <w:r>
        <w:rPr>
          <w:lang w:eastAsia="zh-CN"/>
        </w:rPr>
        <w:tab/>
        <w:t>If the UE has indicated Start of Unavailability Period in step 1, the AMF shall release the signalling connection before the start of unavailability period.</w:t>
      </w:r>
    </w:p>
    <w:p w14:paraId="7F7D4497" w14:textId="77777777" w:rsidR="005C1C5B" w:rsidRPr="00140E21" w:rsidRDefault="005C1C5B" w:rsidP="005C1C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3BD52E4" w14:textId="77777777" w:rsidR="005C1C5B" w:rsidRDefault="005C1C5B" w:rsidP="005C1C5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1219606" w14:textId="77777777" w:rsidR="005C1C5B" w:rsidRPr="00140E21" w:rsidRDefault="005C1C5B" w:rsidP="005C1C5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0852990" w14:textId="77777777" w:rsidR="005C1C5B" w:rsidRPr="00140E21" w:rsidRDefault="005C1C5B" w:rsidP="005C1C5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F985ACC" w14:textId="77777777" w:rsidR="005C1C5B" w:rsidRDefault="005C1C5B" w:rsidP="005C1C5B">
      <w:pPr>
        <w:pStyle w:val="B1"/>
      </w:pPr>
      <w:r>
        <w:t>23a.</w:t>
      </w:r>
      <w:r>
        <w:tab/>
        <w:t>For Registration over 3GPP Access, if the AMF does not release the signalling connection, the AMF sends the RRC Inactive Assistance Information to the NG-RAN.</w:t>
      </w:r>
    </w:p>
    <w:p w14:paraId="32E003A6" w14:textId="77777777" w:rsidR="005C1C5B" w:rsidRDefault="005C1C5B" w:rsidP="005C1C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6F8D257" w14:textId="77777777" w:rsidR="005C1C5B" w:rsidRPr="00140E21" w:rsidRDefault="005C1C5B" w:rsidP="005C1C5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2AA480C" w14:textId="77777777" w:rsidR="005C1C5B" w:rsidRPr="00140E21" w:rsidRDefault="005C1C5B" w:rsidP="005C1C5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99AB22C" w14:textId="77777777" w:rsidR="005C1C5B" w:rsidRPr="00140E21" w:rsidRDefault="005C1C5B" w:rsidP="005C1C5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EB23C91" w14:textId="77777777" w:rsidR="005C1C5B" w:rsidRPr="00140E21" w:rsidRDefault="005C1C5B" w:rsidP="005C1C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6CA66CF" w14:textId="77777777" w:rsidR="005C1C5B" w:rsidRDefault="005C1C5B" w:rsidP="005C1C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DD6EEC3" w14:textId="77777777" w:rsidR="005C1C5B" w:rsidRDefault="005C1C5B" w:rsidP="005C1C5B">
      <w:pPr>
        <w:pStyle w:val="B1"/>
      </w:pPr>
      <w:r>
        <w:tab/>
        <w:t>The AMF stores an indication in the UE context for any S-NSSAI of the HPLMN subject to Network Slice-Specific Authentication and Authorization for which the Network Slice-Specific Authentication and Authorization succeeds.</w:t>
      </w:r>
    </w:p>
    <w:p w14:paraId="29928755" w14:textId="77777777" w:rsidR="005C1C5B" w:rsidRDefault="005C1C5B" w:rsidP="005C1C5B">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5E8F35" w14:textId="77777777" w:rsidR="005C1C5B" w:rsidRDefault="005C1C5B" w:rsidP="005C1C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7A8E175" w14:textId="77777777" w:rsidR="005C1C5B" w:rsidRPr="00140E21" w:rsidRDefault="005C1C5B" w:rsidP="005C1C5B">
      <w:r w:rsidRPr="00140E21">
        <w:t>The mobility related event notifications towards the NF consumers are triggered at the end of this procedure for cases as described in clause 4.15.4.</w:t>
      </w:r>
    </w:p>
    <w:p w14:paraId="290F84F0" w14:textId="77777777" w:rsidR="005C1C5B" w:rsidRPr="005C1C5B" w:rsidRDefault="005C1C5B" w:rsidP="005C1C5B"/>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CR4_2_2_3_2"/>
      <w:bookmarkEnd w:id="5"/>
      <w:bookmarkEnd w:id="6"/>
      <w:bookmarkEnd w:id="7"/>
      <w:bookmarkEnd w:id="8"/>
      <w:bookmarkEnd w:id="9"/>
      <w:bookmarkEnd w:id="10"/>
      <w:bookmarkEnd w:id="11"/>
      <w:bookmarkEnd w:id="12"/>
      <w:bookmarkEnd w:id="2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C321" w14:textId="77777777" w:rsidR="008372DD" w:rsidRDefault="008372DD">
      <w:r>
        <w:separator/>
      </w:r>
    </w:p>
  </w:endnote>
  <w:endnote w:type="continuationSeparator" w:id="0">
    <w:p w14:paraId="45711FF3" w14:textId="77777777" w:rsidR="008372DD" w:rsidRDefault="0083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A181" w14:textId="77777777" w:rsidR="008372DD" w:rsidRDefault="008372DD">
      <w:r>
        <w:separator/>
      </w:r>
    </w:p>
  </w:footnote>
  <w:footnote w:type="continuationSeparator" w:id="0">
    <w:p w14:paraId="581E0D5A" w14:textId="77777777" w:rsidR="008372DD" w:rsidRDefault="00837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02FB" w:rsidRDefault="002B0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02FB" w:rsidRDefault="002B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02FB" w:rsidRDefault="002B02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02FB" w:rsidRDefault="002B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E2"/>
    <w:rsid w:val="000375FE"/>
    <w:rsid w:val="0006615A"/>
    <w:rsid w:val="00071B58"/>
    <w:rsid w:val="000A6394"/>
    <w:rsid w:val="000B3D7A"/>
    <w:rsid w:val="000B7FED"/>
    <w:rsid w:val="000C038A"/>
    <w:rsid w:val="000C5D1F"/>
    <w:rsid w:val="000C6598"/>
    <w:rsid w:val="000D44B3"/>
    <w:rsid w:val="000E72D5"/>
    <w:rsid w:val="00120821"/>
    <w:rsid w:val="001272CE"/>
    <w:rsid w:val="00134E80"/>
    <w:rsid w:val="00145D43"/>
    <w:rsid w:val="00192C46"/>
    <w:rsid w:val="001A08B3"/>
    <w:rsid w:val="001A7B60"/>
    <w:rsid w:val="001B045B"/>
    <w:rsid w:val="001B52F0"/>
    <w:rsid w:val="001B7A65"/>
    <w:rsid w:val="001E41F3"/>
    <w:rsid w:val="001F4CDE"/>
    <w:rsid w:val="0022454E"/>
    <w:rsid w:val="002245A7"/>
    <w:rsid w:val="00234DBE"/>
    <w:rsid w:val="00240467"/>
    <w:rsid w:val="00243FAB"/>
    <w:rsid w:val="0025360F"/>
    <w:rsid w:val="0026004D"/>
    <w:rsid w:val="002640DD"/>
    <w:rsid w:val="00275D12"/>
    <w:rsid w:val="00284FEB"/>
    <w:rsid w:val="002860C4"/>
    <w:rsid w:val="00286CD6"/>
    <w:rsid w:val="002912BB"/>
    <w:rsid w:val="002B02FB"/>
    <w:rsid w:val="002B5741"/>
    <w:rsid w:val="002C540A"/>
    <w:rsid w:val="002E0D43"/>
    <w:rsid w:val="002E3A1F"/>
    <w:rsid w:val="002E472E"/>
    <w:rsid w:val="00305409"/>
    <w:rsid w:val="00306CE6"/>
    <w:rsid w:val="003609EF"/>
    <w:rsid w:val="0036231A"/>
    <w:rsid w:val="00374DD4"/>
    <w:rsid w:val="003D0F4A"/>
    <w:rsid w:val="003E1A36"/>
    <w:rsid w:val="003E3D12"/>
    <w:rsid w:val="00410371"/>
    <w:rsid w:val="004242F1"/>
    <w:rsid w:val="004358C9"/>
    <w:rsid w:val="00486370"/>
    <w:rsid w:val="004A7872"/>
    <w:rsid w:val="004B4AD3"/>
    <w:rsid w:val="004B6821"/>
    <w:rsid w:val="004B6CB2"/>
    <w:rsid w:val="004B75B7"/>
    <w:rsid w:val="004D126A"/>
    <w:rsid w:val="004E590D"/>
    <w:rsid w:val="005141D9"/>
    <w:rsid w:val="0051580D"/>
    <w:rsid w:val="0052349E"/>
    <w:rsid w:val="00523BDE"/>
    <w:rsid w:val="00547111"/>
    <w:rsid w:val="00560FA2"/>
    <w:rsid w:val="0059180E"/>
    <w:rsid w:val="00592D74"/>
    <w:rsid w:val="00593ACC"/>
    <w:rsid w:val="005B2304"/>
    <w:rsid w:val="005C1C5B"/>
    <w:rsid w:val="005E1A01"/>
    <w:rsid w:val="005E2C44"/>
    <w:rsid w:val="005E4811"/>
    <w:rsid w:val="005F0DFC"/>
    <w:rsid w:val="005F1557"/>
    <w:rsid w:val="005F46B4"/>
    <w:rsid w:val="0061085E"/>
    <w:rsid w:val="006160B4"/>
    <w:rsid w:val="00621188"/>
    <w:rsid w:val="006257ED"/>
    <w:rsid w:val="00653DE4"/>
    <w:rsid w:val="00665C47"/>
    <w:rsid w:val="006859A9"/>
    <w:rsid w:val="00686F7F"/>
    <w:rsid w:val="00695808"/>
    <w:rsid w:val="006B46FB"/>
    <w:rsid w:val="006D5E9A"/>
    <w:rsid w:val="006D7DF5"/>
    <w:rsid w:val="006E21FB"/>
    <w:rsid w:val="006F2938"/>
    <w:rsid w:val="006F6B0D"/>
    <w:rsid w:val="0071797C"/>
    <w:rsid w:val="00745161"/>
    <w:rsid w:val="00774279"/>
    <w:rsid w:val="007814C2"/>
    <w:rsid w:val="00785BF9"/>
    <w:rsid w:val="00792342"/>
    <w:rsid w:val="00794DF0"/>
    <w:rsid w:val="007977A8"/>
    <w:rsid w:val="007B512A"/>
    <w:rsid w:val="007C2097"/>
    <w:rsid w:val="007C3A80"/>
    <w:rsid w:val="007C4156"/>
    <w:rsid w:val="007D0456"/>
    <w:rsid w:val="007D6A07"/>
    <w:rsid w:val="007F0622"/>
    <w:rsid w:val="007F7259"/>
    <w:rsid w:val="008040A8"/>
    <w:rsid w:val="00812ABC"/>
    <w:rsid w:val="008279FA"/>
    <w:rsid w:val="00833FEA"/>
    <w:rsid w:val="008372DD"/>
    <w:rsid w:val="008626E7"/>
    <w:rsid w:val="00863449"/>
    <w:rsid w:val="00870EE7"/>
    <w:rsid w:val="00876EA5"/>
    <w:rsid w:val="00883BE3"/>
    <w:rsid w:val="008863B9"/>
    <w:rsid w:val="008973BD"/>
    <w:rsid w:val="008A45A6"/>
    <w:rsid w:val="008B4535"/>
    <w:rsid w:val="008B4F80"/>
    <w:rsid w:val="008D3CCC"/>
    <w:rsid w:val="008E3FF7"/>
    <w:rsid w:val="008F3789"/>
    <w:rsid w:val="008F686C"/>
    <w:rsid w:val="00902D29"/>
    <w:rsid w:val="009148DE"/>
    <w:rsid w:val="00933490"/>
    <w:rsid w:val="00941E30"/>
    <w:rsid w:val="009777D9"/>
    <w:rsid w:val="00991B88"/>
    <w:rsid w:val="009A4B5C"/>
    <w:rsid w:val="009A5753"/>
    <w:rsid w:val="009A579D"/>
    <w:rsid w:val="009B6810"/>
    <w:rsid w:val="009C35B2"/>
    <w:rsid w:val="009C46E2"/>
    <w:rsid w:val="009D195E"/>
    <w:rsid w:val="009D7DFB"/>
    <w:rsid w:val="009E3297"/>
    <w:rsid w:val="009F3EBA"/>
    <w:rsid w:val="009F734F"/>
    <w:rsid w:val="009F74B7"/>
    <w:rsid w:val="00A02F68"/>
    <w:rsid w:val="00A03070"/>
    <w:rsid w:val="00A17E65"/>
    <w:rsid w:val="00A246B6"/>
    <w:rsid w:val="00A24BE9"/>
    <w:rsid w:val="00A27746"/>
    <w:rsid w:val="00A27919"/>
    <w:rsid w:val="00A35B1C"/>
    <w:rsid w:val="00A47E70"/>
    <w:rsid w:val="00A50CF0"/>
    <w:rsid w:val="00A65885"/>
    <w:rsid w:val="00A7671C"/>
    <w:rsid w:val="00AA2CBC"/>
    <w:rsid w:val="00AC5820"/>
    <w:rsid w:val="00AC7934"/>
    <w:rsid w:val="00AD1CD8"/>
    <w:rsid w:val="00AE7E78"/>
    <w:rsid w:val="00AF33BE"/>
    <w:rsid w:val="00B037A4"/>
    <w:rsid w:val="00B258BB"/>
    <w:rsid w:val="00B2642E"/>
    <w:rsid w:val="00B4785E"/>
    <w:rsid w:val="00B60C33"/>
    <w:rsid w:val="00B67B97"/>
    <w:rsid w:val="00B952F2"/>
    <w:rsid w:val="00B968C8"/>
    <w:rsid w:val="00BA3EC5"/>
    <w:rsid w:val="00BA51D9"/>
    <w:rsid w:val="00BB5DFC"/>
    <w:rsid w:val="00BB6961"/>
    <w:rsid w:val="00BD279D"/>
    <w:rsid w:val="00BD30B6"/>
    <w:rsid w:val="00BD6BB8"/>
    <w:rsid w:val="00C4056F"/>
    <w:rsid w:val="00C66BA2"/>
    <w:rsid w:val="00C738F2"/>
    <w:rsid w:val="00C8469E"/>
    <w:rsid w:val="00C870F6"/>
    <w:rsid w:val="00C92C7E"/>
    <w:rsid w:val="00C95985"/>
    <w:rsid w:val="00CA410E"/>
    <w:rsid w:val="00CB4A97"/>
    <w:rsid w:val="00CC5026"/>
    <w:rsid w:val="00CC68D0"/>
    <w:rsid w:val="00CD3D3D"/>
    <w:rsid w:val="00CD61B0"/>
    <w:rsid w:val="00CE1C2F"/>
    <w:rsid w:val="00CE2333"/>
    <w:rsid w:val="00CE2BAB"/>
    <w:rsid w:val="00CF7DCE"/>
    <w:rsid w:val="00D03F9A"/>
    <w:rsid w:val="00D06318"/>
    <w:rsid w:val="00D06D51"/>
    <w:rsid w:val="00D127C8"/>
    <w:rsid w:val="00D1729D"/>
    <w:rsid w:val="00D24991"/>
    <w:rsid w:val="00D37773"/>
    <w:rsid w:val="00D432E6"/>
    <w:rsid w:val="00D47FE3"/>
    <w:rsid w:val="00D50255"/>
    <w:rsid w:val="00D66520"/>
    <w:rsid w:val="00D84AE9"/>
    <w:rsid w:val="00DB194E"/>
    <w:rsid w:val="00DC69A2"/>
    <w:rsid w:val="00DD6957"/>
    <w:rsid w:val="00DE34CF"/>
    <w:rsid w:val="00E13F3D"/>
    <w:rsid w:val="00E24520"/>
    <w:rsid w:val="00E34898"/>
    <w:rsid w:val="00E34C2C"/>
    <w:rsid w:val="00E51419"/>
    <w:rsid w:val="00E56A83"/>
    <w:rsid w:val="00E63074"/>
    <w:rsid w:val="00E93E9C"/>
    <w:rsid w:val="00EA5190"/>
    <w:rsid w:val="00EB09B7"/>
    <w:rsid w:val="00EB7AAF"/>
    <w:rsid w:val="00EC7413"/>
    <w:rsid w:val="00EE7D7C"/>
    <w:rsid w:val="00EF6A2F"/>
    <w:rsid w:val="00F116BB"/>
    <w:rsid w:val="00F25D98"/>
    <w:rsid w:val="00F27EC3"/>
    <w:rsid w:val="00F300FB"/>
    <w:rsid w:val="00F661F1"/>
    <w:rsid w:val="00F7216C"/>
    <w:rsid w:val="00F72C92"/>
    <w:rsid w:val="00F90773"/>
    <w:rsid w:val="00FB18BF"/>
    <w:rsid w:val="00FB6386"/>
    <w:rsid w:val="00FB67D8"/>
    <w:rsid w:val="00FD154B"/>
    <w:rsid w:val="00FD68F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1A01"/>
    <w:rPr>
      <w:rFonts w:ascii="Arial" w:hAnsi="Arial"/>
      <w:sz w:val="36"/>
      <w:lang w:val="en-GB" w:eastAsia="en-US"/>
    </w:rPr>
  </w:style>
  <w:style w:type="character" w:customStyle="1" w:styleId="Heading2Char">
    <w:name w:val="Heading 2 Char"/>
    <w:link w:val="Heading2"/>
    <w:rsid w:val="005E1A01"/>
    <w:rPr>
      <w:rFonts w:ascii="Arial" w:hAnsi="Arial"/>
      <w:sz w:val="32"/>
      <w:lang w:val="en-GB" w:eastAsia="en-US"/>
    </w:rPr>
  </w:style>
  <w:style w:type="character" w:customStyle="1" w:styleId="Heading3Char">
    <w:name w:val="Heading 3 Char"/>
    <w:link w:val="Heading3"/>
    <w:rsid w:val="005E1A01"/>
    <w:rPr>
      <w:rFonts w:ascii="Arial" w:hAnsi="Arial"/>
      <w:sz w:val="28"/>
      <w:lang w:val="en-GB" w:eastAsia="en-US"/>
    </w:rPr>
  </w:style>
  <w:style w:type="character" w:customStyle="1" w:styleId="Heading4Char">
    <w:name w:val="Heading 4 Char"/>
    <w:link w:val="Heading4"/>
    <w:rsid w:val="005E1A01"/>
    <w:rPr>
      <w:rFonts w:ascii="Arial" w:hAnsi="Arial"/>
      <w:sz w:val="24"/>
      <w:lang w:val="en-GB" w:eastAsia="en-US"/>
    </w:rPr>
  </w:style>
  <w:style w:type="character" w:customStyle="1" w:styleId="Heading5Char">
    <w:name w:val="Heading 5 Char"/>
    <w:link w:val="Heading5"/>
    <w:rsid w:val="005E1A0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5E1A0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E1A0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E1A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1A01"/>
    <w:rPr>
      <w:rFonts w:ascii="Arial" w:hAnsi="Arial"/>
      <w:sz w:val="18"/>
      <w:lang w:val="en-GB" w:eastAsia="en-US"/>
    </w:rPr>
  </w:style>
  <w:style w:type="character" w:customStyle="1" w:styleId="TAHCar">
    <w:name w:val="TAH Car"/>
    <w:link w:val="TAH"/>
    <w:rsid w:val="005E1A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40467"/>
    <w:rPr>
      <w:rFonts w:ascii="Arial" w:hAnsi="Arial"/>
      <w:b/>
      <w:lang w:val="en-GB" w:eastAsia="en-US"/>
    </w:rPr>
  </w:style>
  <w:style w:type="character" w:customStyle="1" w:styleId="TFChar">
    <w:name w:val="TF Char"/>
    <w:link w:val="TF"/>
    <w:rsid w:val="00240467"/>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5E1A0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E1A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E1A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E1A0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24046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E1A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E1A0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E1A0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E1A0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E1A01"/>
    <w:rPr>
      <w:rFonts w:ascii="Tahoma" w:hAnsi="Tahoma" w:cs="Tahoma"/>
      <w:shd w:val="clear" w:color="auto" w:fill="000080"/>
      <w:lang w:val="en-GB" w:eastAsia="en-US"/>
    </w:rPr>
  </w:style>
  <w:style w:type="paragraph" w:customStyle="1" w:styleId="TAJ">
    <w:name w:val="TAJ"/>
    <w:basedOn w:val="TH"/>
    <w:rsid w:val="005E1A01"/>
    <w:pPr>
      <w:overflowPunct w:val="0"/>
      <w:autoSpaceDE w:val="0"/>
      <w:autoSpaceDN w:val="0"/>
      <w:adjustRightInd w:val="0"/>
      <w:textAlignment w:val="baseline"/>
    </w:pPr>
    <w:rPr>
      <w:lang w:eastAsia="en-GB"/>
    </w:rPr>
  </w:style>
  <w:style w:type="paragraph" w:customStyle="1" w:styleId="Guidance">
    <w:name w:val="Guidance"/>
    <w:basedOn w:val="Normal"/>
    <w:rsid w:val="005E1A01"/>
    <w:pPr>
      <w:overflowPunct w:val="0"/>
      <w:autoSpaceDE w:val="0"/>
      <w:autoSpaceDN w:val="0"/>
      <w:adjustRightInd w:val="0"/>
      <w:textAlignment w:val="baseline"/>
    </w:pPr>
    <w:rPr>
      <w:i/>
      <w:color w:val="0000FF"/>
      <w:lang w:eastAsia="en-GB"/>
    </w:rPr>
  </w:style>
  <w:style w:type="paragraph" w:customStyle="1" w:styleId="HO">
    <w:name w:val="HO"/>
    <w:basedOn w:val="Normal"/>
    <w:rsid w:val="005E1A0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E1A0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E1A0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E1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5E1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E1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E1A01"/>
    <w:pPr>
      <w:overflowPunct w:val="0"/>
      <w:autoSpaceDE w:val="0"/>
      <w:autoSpaceDN w:val="0"/>
      <w:adjustRightInd w:val="0"/>
      <w:textAlignment w:val="baseline"/>
    </w:pPr>
    <w:rPr>
      <w:b/>
      <w:color w:val="000000"/>
      <w:lang w:eastAsia="en-GB"/>
    </w:rPr>
  </w:style>
  <w:style w:type="character" w:customStyle="1" w:styleId="NOZchn">
    <w:name w:val="NO Zchn"/>
    <w:rsid w:val="005E1A01"/>
    <w:rPr>
      <w:rFonts w:ascii="Times New Roman" w:hAnsi="Times New Roman"/>
      <w:lang w:val="en-GB" w:eastAsia="en-US"/>
    </w:rPr>
  </w:style>
  <w:style w:type="paragraph" w:styleId="BlockText">
    <w:name w:val="Block Text"/>
    <w:basedOn w:val="Normal"/>
    <w:rsid w:val="005E1A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E1A0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E1A01"/>
    <w:rPr>
      <w:rFonts w:ascii="Times New Roman" w:hAnsi="Times New Roman"/>
      <w:lang w:val="en-GB" w:eastAsia="en-GB"/>
    </w:rPr>
  </w:style>
  <w:style w:type="paragraph" w:styleId="BodyText2">
    <w:name w:val="Body Text 2"/>
    <w:basedOn w:val="Normal"/>
    <w:link w:val="BodyText2Char"/>
    <w:rsid w:val="005E1A0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E1A01"/>
    <w:rPr>
      <w:rFonts w:ascii="Times New Roman" w:hAnsi="Times New Roman"/>
      <w:lang w:val="en-GB" w:eastAsia="en-GB"/>
    </w:rPr>
  </w:style>
  <w:style w:type="paragraph" w:styleId="BodyText3">
    <w:name w:val="Body Text 3"/>
    <w:basedOn w:val="Normal"/>
    <w:link w:val="BodyText3Char"/>
    <w:rsid w:val="005E1A0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E1A01"/>
    <w:rPr>
      <w:rFonts w:ascii="Times New Roman" w:hAnsi="Times New Roman"/>
      <w:sz w:val="16"/>
      <w:szCs w:val="16"/>
      <w:lang w:val="en-GB" w:eastAsia="en-GB"/>
    </w:rPr>
  </w:style>
  <w:style w:type="paragraph" w:styleId="BodyTextFirstIndent">
    <w:name w:val="Body Text First Indent"/>
    <w:basedOn w:val="BodyText"/>
    <w:link w:val="BodyTextFirstIndentChar"/>
    <w:rsid w:val="005E1A01"/>
    <w:pPr>
      <w:spacing w:after="180"/>
      <w:ind w:firstLine="360"/>
    </w:pPr>
  </w:style>
  <w:style w:type="character" w:customStyle="1" w:styleId="BodyTextFirstIndentChar">
    <w:name w:val="Body Text First Indent Char"/>
    <w:basedOn w:val="BodyTextChar"/>
    <w:link w:val="BodyTextFirstIndent"/>
    <w:rsid w:val="005E1A01"/>
    <w:rPr>
      <w:rFonts w:ascii="Times New Roman" w:hAnsi="Times New Roman"/>
      <w:lang w:val="en-GB" w:eastAsia="en-GB"/>
    </w:rPr>
  </w:style>
  <w:style w:type="paragraph" w:styleId="BodyTextIndent">
    <w:name w:val="Body Text Indent"/>
    <w:basedOn w:val="Normal"/>
    <w:link w:val="BodyTextIndentChar"/>
    <w:rsid w:val="005E1A0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E1A01"/>
    <w:rPr>
      <w:rFonts w:ascii="Times New Roman" w:hAnsi="Times New Roman"/>
      <w:lang w:val="en-GB" w:eastAsia="en-GB"/>
    </w:rPr>
  </w:style>
  <w:style w:type="paragraph" w:styleId="BodyTextFirstIndent2">
    <w:name w:val="Body Text First Indent 2"/>
    <w:basedOn w:val="BodyTextIndent"/>
    <w:link w:val="BodyTextFirstIndent2Char"/>
    <w:rsid w:val="005E1A01"/>
    <w:pPr>
      <w:spacing w:after="180"/>
      <w:ind w:left="360" w:firstLine="360"/>
    </w:pPr>
  </w:style>
  <w:style w:type="character" w:customStyle="1" w:styleId="BodyTextFirstIndent2Char">
    <w:name w:val="Body Text First Indent 2 Char"/>
    <w:basedOn w:val="BodyTextIndentChar"/>
    <w:link w:val="BodyTextFirstIndent2"/>
    <w:rsid w:val="005E1A01"/>
    <w:rPr>
      <w:rFonts w:ascii="Times New Roman" w:hAnsi="Times New Roman"/>
      <w:lang w:val="en-GB" w:eastAsia="en-GB"/>
    </w:rPr>
  </w:style>
  <w:style w:type="paragraph" w:styleId="BodyTextIndent2">
    <w:name w:val="Body Text Indent 2"/>
    <w:basedOn w:val="Normal"/>
    <w:link w:val="BodyTextIndent2Char"/>
    <w:rsid w:val="005E1A0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E1A01"/>
    <w:rPr>
      <w:rFonts w:ascii="Times New Roman" w:hAnsi="Times New Roman"/>
      <w:lang w:val="en-GB" w:eastAsia="en-GB"/>
    </w:rPr>
  </w:style>
  <w:style w:type="paragraph" w:styleId="BodyTextIndent3">
    <w:name w:val="Body Text Indent 3"/>
    <w:basedOn w:val="Normal"/>
    <w:link w:val="BodyTextIndent3Char"/>
    <w:rsid w:val="005E1A0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E1A01"/>
    <w:rPr>
      <w:rFonts w:ascii="Times New Roman" w:hAnsi="Times New Roman"/>
      <w:sz w:val="16"/>
      <w:szCs w:val="16"/>
      <w:lang w:val="en-GB" w:eastAsia="en-GB"/>
    </w:rPr>
  </w:style>
  <w:style w:type="paragraph" w:styleId="Closing">
    <w:name w:val="Closing"/>
    <w:basedOn w:val="Normal"/>
    <w:link w:val="ClosingChar"/>
    <w:rsid w:val="005E1A0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E1A01"/>
    <w:rPr>
      <w:rFonts w:ascii="Times New Roman" w:hAnsi="Times New Roman"/>
      <w:lang w:val="en-GB" w:eastAsia="en-GB"/>
    </w:rPr>
  </w:style>
  <w:style w:type="paragraph" w:styleId="Date">
    <w:name w:val="Date"/>
    <w:basedOn w:val="Normal"/>
    <w:next w:val="Normal"/>
    <w:link w:val="DateChar"/>
    <w:rsid w:val="005E1A0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E1A01"/>
    <w:rPr>
      <w:rFonts w:ascii="Times New Roman" w:hAnsi="Times New Roman"/>
      <w:lang w:val="en-GB" w:eastAsia="en-GB"/>
    </w:rPr>
  </w:style>
  <w:style w:type="paragraph" w:styleId="E-mailSignature">
    <w:name w:val="E-mail Signature"/>
    <w:basedOn w:val="Normal"/>
    <w:link w:val="E-mailSignatureChar"/>
    <w:rsid w:val="005E1A0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E1A01"/>
    <w:rPr>
      <w:rFonts w:ascii="Times New Roman" w:hAnsi="Times New Roman"/>
      <w:lang w:val="en-GB" w:eastAsia="en-GB"/>
    </w:rPr>
  </w:style>
  <w:style w:type="paragraph" w:styleId="EndnoteText">
    <w:name w:val="endnote text"/>
    <w:basedOn w:val="Normal"/>
    <w:link w:val="EndnoteTextChar"/>
    <w:rsid w:val="005E1A0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E1A01"/>
    <w:rPr>
      <w:rFonts w:ascii="Times New Roman" w:hAnsi="Times New Roman"/>
      <w:lang w:val="en-GB" w:eastAsia="en-GB"/>
    </w:rPr>
  </w:style>
  <w:style w:type="paragraph" w:styleId="EnvelopeAddress">
    <w:name w:val="envelope address"/>
    <w:basedOn w:val="Normal"/>
    <w:rsid w:val="005E1A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E1A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E1A0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E1A01"/>
    <w:rPr>
      <w:rFonts w:ascii="Times New Roman" w:hAnsi="Times New Roman"/>
      <w:i/>
      <w:iCs/>
      <w:lang w:val="en-GB" w:eastAsia="en-GB"/>
    </w:rPr>
  </w:style>
  <w:style w:type="paragraph" w:styleId="HTMLPreformatted">
    <w:name w:val="HTML Preformatted"/>
    <w:basedOn w:val="Normal"/>
    <w:link w:val="HTMLPreformattedChar"/>
    <w:rsid w:val="005E1A0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E1A01"/>
    <w:rPr>
      <w:rFonts w:ascii="Consolas" w:hAnsi="Consolas"/>
      <w:lang w:val="en-GB" w:eastAsia="en-GB"/>
    </w:rPr>
  </w:style>
  <w:style w:type="paragraph" w:styleId="Index3">
    <w:name w:val="index 3"/>
    <w:basedOn w:val="Normal"/>
    <w:next w:val="Normal"/>
    <w:rsid w:val="005E1A0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E1A0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E1A0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E1A0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E1A0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E1A0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E1A0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E1A0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E1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E1A01"/>
    <w:rPr>
      <w:rFonts w:ascii="Times New Roman" w:hAnsi="Times New Roman"/>
      <w:i/>
      <w:iCs/>
      <w:color w:val="4F81BD" w:themeColor="accent1"/>
      <w:lang w:val="en-GB" w:eastAsia="en-GB"/>
    </w:rPr>
  </w:style>
  <w:style w:type="paragraph" w:styleId="ListContinue">
    <w:name w:val="List Continue"/>
    <w:basedOn w:val="Normal"/>
    <w:rsid w:val="005E1A0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E1A0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E1A0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E1A0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E1A0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E1A0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E1A0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E1A0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E1A0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E1A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E1A01"/>
    <w:rPr>
      <w:rFonts w:ascii="Consolas" w:hAnsi="Consolas"/>
      <w:lang w:val="en-GB" w:eastAsia="en-US"/>
    </w:rPr>
  </w:style>
  <w:style w:type="paragraph" w:styleId="MessageHeader">
    <w:name w:val="Message Header"/>
    <w:basedOn w:val="Normal"/>
    <w:link w:val="MessageHeaderChar"/>
    <w:rsid w:val="005E1A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E1A0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E1A01"/>
    <w:rPr>
      <w:rFonts w:ascii="Times New Roman" w:hAnsi="Times New Roman"/>
      <w:lang w:val="en-GB" w:eastAsia="en-US"/>
    </w:rPr>
  </w:style>
  <w:style w:type="paragraph" w:styleId="NormalIndent">
    <w:name w:val="Normal Indent"/>
    <w:basedOn w:val="Normal"/>
    <w:rsid w:val="005E1A0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E1A0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E1A01"/>
    <w:rPr>
      <w:rFonts w:ascii="Times New Roman" w:hAnsi="Times New Roman"/>
      <w:lang w:val="en-GB" w:eastAsia="en-GB"/>
    </w:rPr>
  </w:style>
  <w:style w:type="paragraph" w:styleId="PlainText">
    <w:name w:val="Plain Text"/>
    <w:basedOn w:val="Normal"/>
    <w:link w:val="PlainTextChar"/>
    <w:rsid w:val="005E1A0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E1A01"/>
    <w:rPr>
      <w:rFonts w:ascii="Consolas" w:hAnsi="Consolas"/>
      <w:sz w:val="21"/>
      <w:szCs w:val="21"/>
      <w:lang w:val="en-GB" w:eastAsia="en-GB"/>
    </w:rPr>
  </w:style>
  <w:style w:type="paragraph" w:styleId="Quote">
    <w:name w:val="Quote"/>
    <w:basedOn w:val="Normal"/>
    <w:next w:val="Normal"/>
    <w:link w:val="QuoteChar"/>
    <w:uiPriority w:val="29"/>
    <w:qFormat/>
    <w:rsid w:val="005E1A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E1A0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E1A0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E1A01"/>
    <w:rPr>
      <w:rFonts w:ascii="Times New Roman" w:hAnsi="Times New Roman"/>
      <w:lang w:val="en-GB" w:eastAsia="en-GB"/>
    </w:rPr>
  </w:style>
  <w:style w:type="paragraph" w:styleId="Signature">
    <w:name w:val="Signature"/>
    <w:basedOn w:val="Normal"/>
    <w:link w:val="SignatureChar"/>
    <w:rsid w:val="005E1A0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E1A01"/>
    <w:rPr>
      <w:rFonts w:ascii="Times New Roman" w:hAnsi="Times New Roman"/>
      <w:lang w:val="en-GB" w:eastAsia="en-GB"/>
    </w:rPr>
  </w:style>
  <w:style w:type="paragraph" w:styleId="Subtitle">
    <w:name w:val="Subtitle"/>
    <w:basedOn w:val="Normal"/>
    <w:next w:val="Normal"/>
    <w:link w:val="SubtitleChar"/>
    <w:qFormat/>
    <w:rsid w:val="005E1A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E1A0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E1A0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E1A0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E1A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E1A0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E1A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C1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1C5B"/>
    <w:rPr>
      <w:color w:val="605E5C"/>
      <w:shd w:val="clear" w:color="auto" w:fill="E1DFDD"/>
    </w:rPr>
  </w:style>
  <w:style w:type="paragraph" w:styleId="Revision">
    <w:name w:val="Revision"/>
    <w:hidden/>
    <w:uiPriority w:val="99"/>
    <w:semiHidden/>
    <w:rsid w:val="005C1C5B"/>
    <w:rPr>
      <w:rFonts w:ascii="Times New Roman" w:hAnsi="Times New Roman"/>
      <w:lang w:val="en-GB" w:eastAsia="en-US"/>
    </w:rPr>
  </w:style>
  <w:style w:type="character" w:styleId="Mention">
    <w:name w:val="Mention"/>
    <w:uiPriority w:val="99"/>
    <w:semiHidden/>
    <w:unhideWhenUsed/>
    <w:rsid w:val="005C1C5B"/>
    <w:rPr>
      <w:color w:val="2B579A"/>
      <w:shd w:val="clear" w:color="auto" w:fill="E6E6E6"/>
    </w:rPr>
  </w:style>
  <w:style w:type="paragraph" w:styleId="Bibliography">
    <w:name w:val="Bibliography"/>
    <w:basedOn w:val="Normal"/>
    <w:next w:val="Normal"/>
    <w:uiPriority w:val="37"/>
    <w:semiHidden/>
    <w:unhideWhenUsed/>
    <w:rsid w:val="005C1C5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C1C5B"/>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06C86-2100-4414-8752-25951F11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25</Pages>
  <Words>13752</Words>
  <Characters>78392</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118</cp:revision>
  <cp:lastPrinted>1900-01-01T00:00:00Z</cp:lastPrinted>
  <dcterms:created xsi:type="dcterms:W3CDTF">2022-10-19T07:54:00Z</dcterms:created>
  <dcterms:modified xsi:type="dcterms:W3CDTF">2024-04-05T10:10:00Z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(3)+M5L1kWkqqxIfTkPoz0phFDjhak4e19qJGeIEs7TlKiycpjOGJEZKJ9WwTCn0Vu7qIfn3BqL
9grJ5oBZkOUIcKjNaEWvFBIuQF+w05Md60iaOzVuL3YIqcyE4/MUMKbc97AYp5xJP5xF+c+V
sLxgYdjqgI9eAOICvhX6QZuP4EnAfWY9FKTPHiX/kGY26WWB3kK0PAlFZSkb5jOM9i4KxZba
1IR/mzSX8ysuaHJLvU</vt:lpwstr>
  </property>
  <property fmtid="{D5CDD505-2E9C-101B-9397-08002B2CF9AE}" pid="26" name="_2015_ms_pID_7253431">
    <vt:lpwstr>fLn9vu/TG4D/wWRJkhh52OSSAGFMLMcdfWllbkNfrEtQePHto8gT3I
4v0eAWxd0nZTEYmtvosFHY39XTfkcK0UFo5yosEqfR5b6At/MnEOAKV2pVT68paizm41g7UW
sqvESBPvlYTyx0qM3QWgVSksCmhjqc5zCGW/tN1HIHDiZE0mFRhM6SXbTrFNnxZtsqCDPGMm
ZBJDdGfDCfvT3KHxymYloUX7k5frt+Mz1jlG</vt:lpwstr>
  </property>
  <property fmtid="{D5CDD505-2E9C-101B-9397-08002B2CF9AE}" pid="27" name="_2015_ms_pID_7253432">
    <vt:lpwstr>1v7RSMcjPKqud7d9Qzc+Mbw=</vt:lpwstr>
  </property>
</Properties>
</file>